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7607ACD"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5262D">
        <w:rPr>
          <w:rFonts w:ascii="Arial" w:hAnsi="Arial" w:cs="Arial"/>
          <w:sz w:val="24"/>
          <w:szCs w:val="24"/>
          <w:lang w:eastAsia="zh-CN"/>
        </w:rPr>
        <w:t>0bis</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40</w:t>
      </w:r>
      <w:r w:rsidR="0066520E">
        <w:rPr>
          <w:rFonts w:ascii="Arial" w:hAnsi="Arial" w:cs="Arial"/>
          <w:sz w:val="24"/>
          <w:szCs w:val="24"/>
        </w:rPr>
        <w:t>5156</w:t>
      </w:r>
    </w:p>
    <w:p w14:paraId="343CE972" w14:textId="23094301" w:rsidR="00CB4E70" w:rsidRPr="007B74A2" w:rsidRDefault="00E5262D" w:rsidP="00CB4E70">
      <w:pPr>
        <w:pStyle w:val="a8"/>
        <w:tabs>
          <w:tab w:val="right" w:pos="9781"/>
          <w:tab w:val="right" w:pos="13323"/>
        </w:tabs>
        <w:spacing w:before="60" w:after="60"/>
        <w:outlineLvl w:val="0"/>
        <w:rPr>
          <w:rFonts w:ascii="Arial" w:hAnsi="Arial" w:cs="Arial"/>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sidRPr="0066520E">
        <w:rPr>
          <w:rFonts w:ascii="Arial" w:hAnsi="Arial" w:cs="Arial"/>
          <w:sz w:val="24"/>
          <w:szCs w:val="24"/>
          <w:lang w:eastAsia="zh-CN"/>
        </w:rPr>
        <w:t>April</w:t>
      </w:r>
      <w:r w:rsidR="00172130" w:rsidRPr="0066520E">
        <w:rPr>
          <w:rFonts w:ascii="Arial" w:hAnsi="Arial" w:cs="Arial"/>
          <w:sz w:val="24"/>
          <w:szCs w:val="24"/>
          <w:lang w:eastAsia="zh-CN"/>
        </w:rPr>
        <w:t xml:space="preserve"> </w:t>
      </w:r>
      <w:r w:rsidR="0066520E" w:rsidRPr="0066520E">
        <w:rPr>
          <w:rFonts w:ascii="Arial" w:hAnsi="Arial" w:cs="Arial"/>
          <w:sz w:val="24"/>
          <w:szCs w:val="24"/>
          <w:lang w:eastAsia="zh-CN"/>
        </w:rPr>
        <w:t>15</w:t>
      </w:r>
      <w:r w:rsidR="0066520E" w:rsidRPr="0066520E">
        <w:rPr>
          <w:rFonts w:ascii="Arial" w:hAnsi="Arial" w:cs="Arial"/>
          <w:sz w:val="24"/>
          <w:szCs w:val="24"/>
          <w:vertAlign w:val="superscript"/>
          <w:lang w:eastAsia="zh-CN"/>
        </w:rPr>
        <w:t>th</w:t>
      </w:r>
      <w:r w:rsidR="00172130" w:rsidRPr="0066520E">
        <w:rPr>
          <w:rFonts w:ascii="Arial" w:hAnsi="Arial" w:cs="Arial"/>
          <w:sz w:val="24"/>
          <w:szCs w:val="24"/>
          <w:lang w:eastAsia="zh-CN"/>
        </w:rPr>
        <w:t xml:space="preserve">– </w:t>
      </w:r>
      <w:r w:rsidR="0066520E">
        <w:rPr>
          <w:rFonts w:ascii="Arial" w:hAnsi="Arial" w:cs="Arial"/>
          <w:sz w:val="24"/>
          <w:szCs w:val="24"/>
          <w:lang w:eastAsia="zh-CN"/>
        </w:rPr>
        <w:t>19</w:t>
      </w:r>
      <w:r w:rsidR="0066520E" w:rsidRPr="0066520E">
        <w:rPr>
          <w:rFonts w:ascii="Arial" w:hAnsi="Arial" w:cs="Arial"/>
          <w:sz w:val="24"/>
          <w:szCs w:val="24"/>
          <w:vertAlign w:val="superscript"/>
          <w:lang w:eastAsia="zh-CN"/>
        </w:rPr>
        <w:t>th</w:t>
      </w:r>
      <w:r w:rsidR="00172130">
        <w:rPr>
          <w:rFonts w:ascii="Arial" w:hAnsi="Arial" w:cs="Arial"/>
          <w:sz w:val="24"/>
          <w:szCs w:val="24"/>
          <w:lang w:eastAsia="zh-CN"/>
        </w:rPr>
        <w:t>,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7C88EB3E"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870B5">
        <w:rPr>
          <w:rFonts w:ascii="Arial" w:hAnsi="Arial" w:cs="Arial"/>
          <w:sz w:val="24"/>
          <w:lang w:val="en-US"/>
        </w:rPr>
        <w:t xml:space="preserve">Discussions on </w:t>
      </w:r>
      <w:r w:rsidR="007A22F6">
        <w:rPr>
          <w:rFonts w:ascii="Arial" w:hAnsi="Arial" w:cs="Arial"/>
          <w:sz w:val="24"/>
          <w:lang w:val="en-US"/>
        </w:rPr>
        <w:t xml:space="preserve">for </w:t>
      </w:r>
      <w:r w:rsidR="00DA1E9B">
        <w:rPr>
          <w:rFonts w:ascii="Arial" w:hAnsi="Arial" w:cs="Arial"/>
          <w:sz w:val="24"/>
          <w:lang w:val="en-US"/>
        </w:rPr>
        <w:t xml:space="preserve">advanced receiver for </w:t>
      </w:r>
      <w:r w:rsidR="007A22F6">
        <w:rPr>
          <w:rFonts w:ascii="Arial" w:hAnsi="Arial" w:cs="Arial"/>
          <w:sz w:val="24"/>
          <w:lang w:val="en-US"/>
        </w:rPr>
        <w:t>MU-MIMO</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E17CD6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AC3B4E">
        <w:rPr>
          <w:rFonts w:ascii="Arial" w:hAnsi="Arial" w:cs="Arial"/>
          <w:sz w:val="24"/>
          <w:lang w:val="pt-BR"/>
        </w:rPr>
        <w:t>6.11.2.2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72C55D79"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n last meeting, a WF</w:t>
      </w:r>
      <w:r w:rsidR="00405F39">
        <w:rPr>
          <w:rFonts w:eastAsiaTheme="minorEastAsia"/>
        </w:rPr>
        <w:t xml:space="preserve"> [1]</w:t>
      </w:r>
      <w:r>
        <w:rPr>
          <w:rFonts w:eastAsiaTheme="minorEastAsia"/>
        </w:rPr>
        <w:t xml:space="preserve"> on </w:t>
      </w:r>
      <w:r w:rsidR="006F2622">
        <w:rPr>
          <w:rFonts w:eastAsiaTheme="minorEastAsia"/>
        </w:rPr>
        <w:t xml:space="preserve">the receiver for MU-MIMO scenario was approved. This contribution provides our </w:t>
      </w:r>
      <w:r w:rsidR="002870B5">
        <w:rPr>
          <w:rFonts w:eastAsiaTheme="minorEastAsia"/>
        </w:rPr>
        <w:t>views related to open issues.</w:t>
      </w:r>
    </w:p>
    <w:bookmarkEnd w:id="2"/>
    <w:p w14:paraId="1A8E6809" w14:textId="5FA81AAF" w:rsidR="00D20631" w:rsidRPr="009370E8" w:rsidRDefault="002870B5"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UE feature list</w:t>
      </w:r>
    </w:p>
    <w:p w14:paraId="7BA80409" w14:textId="58766C7C" w:rsidR="00F36DA6" w:rsidRPr="00583C25" w:rsidRDefault="00583C25" w:rsidP="0083031A">
      <w:pPr>
        <w:pStyle w:val="1proposal"/>
        <w:numPr>
          <w:ilvl w:val="0"/>
          <w:numId w:val="0"/>
        </w:numPr>
        <w:rPr>
          <w:b w:val="0"/>
          <w:bCs/>
        </w:rPr>
      </w:pPr>
      <w:r>
        <w:rPr>
          <w:b w:val="0"/>
          <w:bCs/>
        </w:rPr>
        <w:t xml:space="preserve">It was agreed in last meeting that granularity of capability signaling is per UE with the note that </w:t>
      </w:r>
      <w:proofErr w:type="gramStart"/>
      <w:r>
        <w:rPr>
          <w:b w:val="0"/>
          <w:bCs/>
        </w:rPr>
        <w:t>“ UE</w:t>
      </w:r>
      <w:proofErr w:type="gramEnd"/>
      <w:r>
        <w:rPr>
          <w:b w:val="0"/>
          <w:bCs/>
        </w:rPr>
        <w:t xml:space="preserve"> supports R-ML on MU-MIMO on single carrier operation. UE optionally supports R-ML on MU-MIMO on one or more carriers in CA operation”. </w:t>
      </w:r>
      <w:proofErr w:type="gramStart"/>
      <w:r>
        <w:rPr>
          <w:b w:val="0"/>
          <w:bCs/>
        </w:rPr>
        <w:t>However,</w:t>
      </w:r>
      <w:r w:rsidR="00D31C19">
        <w:rPr>
          <w:b w:val="0"/>
          <w:bCs/>
        </w:rPr>
        <w:t xml:space="preserve"> </w:t>
      </w:r>
      <w:r>
        <w:rPr>
          <w:b w:val="0"/>
          <w:bCs/>
        </w:rPr>
        <w:t xml:space="preserve"> </w:t>
      </w:r>
      <w:r w:rsidR="00D31C19">
        <w:rPr>
          <w:b w:val="0"/>
          <w:bCs/>
        </w:rPr>
        <w:t>the</w:t>
      </w:r>
      <w:proofErr w:type="gramEnd"/>
      <w:r w:rsidR="00D31C19">
        <w:rPr>
          <w:b w:val="0"/>
          <w:bCs/>
        </w:rPr>
        <w:t xml:space="preserve"> complexity of R-ML in EN</w:t>
      </w:r>
      <w:r>
        <w:rPr>
          <w:b w:val="0"/>
          <w:bCs/>
        </w:rPr>
        <w:t xml:space="preserve">-DC, </w:t>
      </w:r>
      <w:r w:rsidR="00D31C19">
        <w:rPr>
          <w:b w:val="0"/>
          <w:bCs/>
        </w:rPr>
        <w:t>NE-DC and NR-DC operation are similar with CA operation. Therefore, the optional conditions for R-ML should include EN-DC, NE-DC and NR-DC.</w:t>
      </w:r>
    </w:p>
    <w:p w14:paraId="7872C263" w14:textId="799F2AC8" w:rsidR="002870B5" w:rsidRDefault="00D31C19" w:rsidP="0083031A">
      <w:pPr>
        <w:pStyle w:val="1proposal"/>
        <w:numPr>
          <w:ilvl w:val="0"/>
          <w:numId w:val="0"/>
        </w:numPr>
      </w:pPr>
      <w:r>
        <w:rPr>
          <w:rFonts w:hint="eastAsia"/>
        </w:rPr>
        <w:t>P</w:t>
      </w:r>
      <w:r>
        <w:t>roposal 1: Modify the note</w:t>
      </w:r>
      <w:r w:rsidRPr="00D31C19">
        <w:t xml:space="preserve"> </w:t>
      </w:r>
      <w:proofErr w:type="gramStart"/>
      <w:r w:rsidRPr="00D31C19">
        <w:t>“ UE</w:t>
      </w:r>
      <w:proofErr w:type="gramEnd"/>
      <w:r w:rsidRPr="00D31C19">
        <w:t xml:space="preserve"> supports R-ML on MU-MIMO on single carrier operation. UE optionally supports R-ML on MU-MIMO on one or more carriers in CA operation”</w:t>
      </w:r>
      <w:r>
        <w:t xml:space="preserve"> to </w:t>
      </w:r>
      <w:proofErr w:type="gramStart"/>
      <w:r w:rsidRPr="00D31C19">
        <w:t>“ UE</w:t>
      </w:r>
      <w:proofErr w:type="gramEnd"/>
      <w:r w:rsidRPr="00D31C19">
        <w:t xml:space="preserve"> supports R-ML on MU-MIMO on single carrier operation. UE optionally supports R-ML on MU-MIMO on one or more carriers in CA</w:t>
      </w:r>
      <w:r>
        <w:t xml:space="preserve">, </w:t>
      </w:r>
      <w:r w:rsidRPr="004A38A8">
        <w:t>NE-DC,</w:t>
      </w:r>
      <w:r w:rsidR="008B5222">
        <w:t xml:space="preserve"> </w:t>
      </w:r>
      <w:r w:rsidRPr="004A38A8">
        <w:t>EN-DC and NR-DC</w:t>
      </w:r>
      <w:r w:rsidRPr="00D31C19">
        <w:t xml:space="preserve"> operation”</w:t>
      </w:r>
      <w:r w:rsidR="00C06800">
        <w:t>.</w:t>
      </w:r>
    </w:p>
    <w:p w14:paraId="5E8D9FF3" w14:textId="01B15A68" w:rsidR="00C06800" w:rsidRDefault="008B5222" w:rsidP="0083031A">
      <w:pPr>
        <w:pStyle w:val="1proposal"/>
        <w:numPr>
          <w:ilvl w:val="0"/>
          <w:numId w:val="0"/>
        </w:numPr>
        <w:rPr>
          <w:b w:val="0"/>
          <w:bCs/>
        </w:rPr>
      </w:pPr>
      <w:r>
        <w:rPr>
          <w:b w:val="0"/>
          <w:bCs/>
        </w:rPr>
        <w:t xml:space="preserve">It has been agreed to introduce additional 3 bit DCI to assist UE perform R-ML receiver on MU-MIMO </w:t>
      </w:r>
      <w:proofErr w:type="gramStart"/>
      <w:r>
        <w:rPr>
          <w:b w:val="0"/>
          <w:bCs/>
        </w:rPr>
        <w:t>scenario,  the</w:t>
      </w:r>
      <w:proofErr w:type="gramEnd"/>
      <w:r>
        <w:rPr>
          <w:b w:val="0"/>
          <w:bCs/>
        </w:rPr>
        <w:t xml:space="preserve"> presence of 3bit is further indicated by the RRC signaling “</w:t>
      </w:r>
      <w:r>
        <w:rPr>
          <w:b w:val="0"/>
          <w:bCs/>
          <w:i/>
          <w:iCs/>
        </w:rPr>
        <w:t>advReceiver</w:t>
      </w:r>
      <w:r>
        <w:rPr>
          <w:b w:val="0"/>
          <w:bCs/>
          <w:i/>
          <w:iCs/>
          <w:lang w:eastAsia="sv-SE"/>
        </w:rPr>
        <w:t>-MU-MIMO-DCI-1-1</w:t>
      </w:r>
      <w:r>
        <w:rPr>
          <w:b w:val="0"/>
          <w:bCs/>
        </w:rPr>
        <w:t xml:space="preserve">”. </w:t>
      </w:r>
      <w:r w:rsidR="00E22484">
        <w:rPr>
          <w:b w:val="0"/>
          <w:bCs/>
        </w:rPr>
        <w:t>However, i</w:t>
      </w:r>
      <w:r w:rsidR="000E36D9">
        <w:rPr>
          <w:b w:val="0"/>
          <w:bCs/>
        </w:rPr>
        <w:t>dentifying this DCI signaling is one capability needing additional implementation changes</w:t>
      </w:r>
      <w:r w:rsidR="00D65AD0">
        <w:rPr>
          <w:b w:val="0"/>
          <w:bCs/>
        </w:rPr>
        <w:t>, there is potential PDCCH performance degradation if UE doesn’t implement the 3bit DCI identification while BS transmit that.</w:t>
      </w:r>
      <w:r w:rsidR="00E22484">
        <w:rPr>
          <w:b w:val="0"/>
          <w:bCs/>
        </w:rPr>
        <w:t xml:space="preserve"> </w:t>
      </w:r>
    </w:p>
    <w:p w14:paraId="0BE6023B" w14:textId="67B41055" w:rsidR="00933102" w:rsidRPr="00933102" w:rsidRDefault="00C36C70" w:rsidP="0083031A">
      <w:pPr>
        <w:pStyle w:val="1proposal"/>
        <w:numPr>
          <w:ilvl w:val="0"/>
          <w:numId w:val="0"/>
        </w:numPr>
      </w:pPr>
      <w:r>
        <w:t>Observation 1</w:t>
      </w:r>
      <w:r w:rsidR="00933102" w:rsidRPr="00933102">
        <w:t xml:space="preserve">: BS should be clearly informed that </w:t>
      </w:r>
      <w:r w:rsidR="00933102">
        <w:t>whether</w:t>
      </w:r>
      <w:r w:rsidR="00933102" w:rsidRPr="00933102">
        <w:t xml:space="preserve"> UE support </w:t>
      </w:r>
      <w:r w:rsidR="00933102">
        <w:t>decoding</w:t>
      </w:r>
      <w:r w:rsidR="00933102" w:rsidRPr="00933102">
        <w:t xml:space="preserve"> PDCCH with additional 3 bits </w:t>
      </w:r>
      <w:r w:rsidR="00933102">
        <w:t>DCI assistant signaling.</w:t>
      </w:r>
    </w:p>
    <w:p w14:paraId="47B91C85" w14:textId="3660328A" w:rsidR="00933102" w:rsidRDefault="00933102" w:rsidP="0083031A">
      <w:pPr>
        <w:pStyle w:val="1proposal"/>
        <w:numPr>
          <w:ilvl w:val="0"/>
          <w:numId w:val="0"/>
        </w:numPr>
        <w:rPr>
          <w:b w:val="0"/>
          <w:bCs/>
        </w:rPr>
      </w:pPr>
      <w:r>
        <w:rPr>
          <w:rFonts w:hint="eastAsia"/>
          <w:b w:val="0"/>
          <w:bCs/>
        </w:rPr>
        <w:t>B</w:t>
      </w:r>
      <w:r>
        <w:rPr>
          <w:b w:val="0"/>
          <w:bCs/>
        </w:rPr>
        <w:t xml:space="preserve">ased on the </w:t>
      </w:r>
      <w:r w:rsidR="00450B85">
        <w:rPr>
          <w:b w:val="0"/>
          <w:bCs/>
        </w:rPr>
        <w:t>observation1</w:t>
      </w:r>
      <w:r>
        <w:rPr>
          <w:b w:val="0"/>
          <w:bCs/>
        </w:rPr>
        <w:t>, we propose the following</w:t>
      </w:r>
      <w:r>
        <w:rPr>
          <w:rFonts w:hint="eastAsia"/>
          <w:b w:val="0"/>
          <w:bCs/>
        </w:rPr>
        <w:t>：</w:t>
      </w:r>
    </w:p>
    <w:p w14:paraId="66F9C5A8" w14:textId="4267E5FE" w:rsidR="00C36C70" w:rsidRDefault="00933102" w:rsidP="0083031A">
      <w:pPr>
        <w:pStyle w:val="1proposal"/>
        <w:numPr>
          <w:ilvl w:val="0"/>
          <w:numId w:val="0"/>
        </w:numPr>
        <w:rPr>
          <w:b w:val="0"/>
          <w:bCs/>
        </w:rPr>
      </w:pPr>
      <w:r>
        <w:rPr>
          <w:b w:val="0"/>
          <w:bCs/>
        </w:rPr>
        <w:t>For the c</w:t>
      </w:r>
      <w:r w:rsidR="00E22484" w:rsidRPr="00933102">
        <w:rPr>
          <w:b w:val="0"/>
          <w:bCs/>
        </w:rPr>
        <w:t xml:space="preserve">onsequence if the feature </w:t>
      </w:r>
      <w:r>
        <w:rPr>
          <w:b w:val="0"/>
          <w:bCs/>
        </w:rPr>
        <w:t xml:space="preserve">group 36-1 </w:t>
      </w:r>
      <w:r w:rsidR="00E22484" w:rsidRPr="00933102">
        <w:rPr>
          <w:b w:val="0"/>
          <w:bCs/>
        </w:rPr>
        <w:t>is not supported by the UE</w:t>
      </w:r>
      <w:r>
        <w:rPr>
          <w:b w:val="0"/>
          <w:bCs/>
        </w:rPr>
        <w:t xml:space="preserve">, add following: UE is not capable of </w:t>
      </w:r>
      <w:r w:rsidR="00C36C70">
        <w:rPr>
          <w:rFonts w:hint="eastAsia"/>
          <w:b w:val="0"/>
          <w:bCs/>
        </w:rPr>
        <w:t>decoding</w:t>
      </w:r>
      <w:r w:rsidR="00C36C70">
        <w:rPr>
          <w:b w:val="0"/>
          <w:bCs/>
        </w:rPr>
        <w:t xml:space="preserve"> PDCCH with</w:t>
      </w:r>
      <w:r>
        <w:rPr>
          <w:b w:val="0"/>
          <w:bCs/>
        </w:rPr>
        <w:t xml:space="preserve"> DCI bits on </w:t>
      </w:r>
      <w:r w:rsidRPr="00933102">
        <w:rPr>
          <w:b w:val="0"/>
          <w:bCs/>
        </w:rPr>
        <w:t>presence of the co-scheduled UE information field in DCI format 1_1</w:t>
      </w:r>
      <w:r w:rsidR="00C36C70">
        <w:rPr>
          <w:b w:val="0"/>
          <w:bCs/>
        </w:rPr>
        <w:t>.</w:t>
      </w:r>
    </w:p>
    <w:p w14:paraId="708717A3" w14:textId="4A0C7E53" w:rsidR="00E22484" w:rsidRDefault="00C36C70" w:rsidP="0083031A">
      <w:pPr>
        <w:pStyle w:val="1proposal"/>
        <w:numPr>
          <w:ilvl w:val="0"/>
          <w:numId w:val="0"/>
        </w:numPr>
      </w:pPr>
      <w:r w:rsidRPr="00C36C70">
        <w:rPr>
          <w:rFonts w:hint="eastAsia"/>
        </w:rPr>
        <w:t>P</w:t>
      </w:r>
      <w:r w:rsidRPr="00C36C70">
        <w:t xml:space="preserve">roposal </w:t>
      </w:r>
      <w:r>
        <w:t>2</w:t>
      </w:r>
      <w:r w:rsidRPr="00C36C70">
        <w:t xml:space="preserve">: For the consequence if the feature group 36-1 is not supported by the UE, add following: UE is not capable of </w:t>
      </w:r>
      <w:r w:rsidRPr="00C36C70">
        <w:rPr>
          <w:rFonts w:hint="eastAsia"/>
        </w:rPr>
        <w:t>decoding</w:t>
      </w:r>
      <w:r w:rsidRPr="00C36C70">
        <w:t xml:space="preserve"> PDCCH with DCI bits on presence of the co-scheduled UE information field in DCI format 1_1.</w:t>
      </w:r>
    </w:p>
    <w:p w14:paraId="5C57184F" w14:textId="2A6AB4CB" w:rsidR="00FB71AD" w:rsidRDefault="00FB71AD" w:rsidP="0083031A">
      <w:pPr>
        <w:pStyle w:val="1proposal"/>
        <w:numPr>
          <w:ilvl w:val="0"/>
          <w:numId w:val="0"/>
        </w:numPr>
      </w:pPr>
      <w:r>
        <w:rPr>
          <w:rFonts w:hint="eastAsia"/>
        </w:rPr>
        <w:t>P</w:t>
      </w:r>
      <w:r>
        <w:t>roposal 3: Update the feature 36-1 as following:</w:t>
      </w:r>
    </w:p>
    <w:p w14:paraId="3F43DC9E" w14:textId="66C8A890" w:rsidR="00FB71AD" w:rsidRDefault="00FB71AD" w:rsidP="00FB71AD">
      <w:pPr>
        <w:pStyle w:val="1proposal"/>
        <w:numPr>
          <w:ilvl w:val="0"/>
          <w:numId w:val="0"/>
        </w:numPr>
        <w:rPr>
          <w:b w:val="0"/>
        </w:rPr>
      </w:pPr>
      <w:r w:rsidRPr="00374E1B">
        <w:rPr>
          <w:rFonts w:hint="eastAsia"/>
          <w:b w:val="0"/>
        </w:rPr>
        <w:t>I</w:t>
      </w:r>
      <w:r w:rsidRPr="00374E1B">
        <w:rPr>
          <w:b w:val="0"/>
        </w:rPr>
        <w:t xml:space="preserve">n </w:t>
      </w:r>
      <w:r w:rsidRPr="00374E1B">
        <w:rPr>
          <w:rFonts w:hint="eastAsia"/>
          <w:b w:val="0"/>
        </w:rPr>
        <w:t>s</w:t>
      </w:r>
      <w:r w:rsidRPr="00374E1B">
        <w:rPr>
          <w:b w:val="0"/>
        </w:rPr>
        <w:t>ummary, we propose to update the feature 36-1 as following:</w:t>
      </w:r>
    </w:p>
    <w:p w14:paraId="3AF77A93" w14:textId="77777777" w:rsidR="00FB71AD" w:rsidRPr="00374E1B" w:rsidRDefault="00FB71AD" w:rsidP="00FB71AD">
      <w:pPr>
        <w:pStyle w:val="1proposal"/>
        <w:numPr>
          <w:ilvl w:val="0"/>
          <w:numId w:val="0"/>
        </w:numPr>
        <w:rPr>
          <w:b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370"/>
        <w:gridCol w:w="1028"/>
        <w:gridCol w:w="2684"/>
        <w:gridCol w:w="1372"/>
        <w:gridCol w:w="1754"/>
        <w:gridCol w:w="344"/>
        <w:gridCol w:w="431"/>
        <w:gridCol w:w="400"/>
        <w:gridCol w:w="222"/>
        <w:gridCol w:w="837"/>
      </w:tblGrid>
      <w:tr w:rsidR="00FB71AD" w:rsidRPr="004C02E7" w14:paraId="2FDD057D" w14:textId="77777777" w:rsidTr="00FB71AD">
        <w:trPr>
          <w:trHeight w:val="2145"/>
          <w:jc w:val="center"/>
        </w:trPr>
        <w:tc>
          <w:tcPr>
            <w:tcW w:w="0" w:type="auto"/>
            <w:shd w:val="clear" w:color="auto" w:fill="auto"/>
          </w:tcPr>
          <w:p w14:paraId="2641B978"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36. NR_demod_enh3</w:t>
            </w:r>
          </w:p>
        </w:tc>
        <w:tc>
          <w:tcPr>
            <w:tcW w:w="0" w:type="auto"/>
            <w:shd w:val="clear" w:color="auto" w:fill="auto"/>
          </w:tcPr>
          <w:p w14:paraId="427507F6"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36-1</w:t>
            </w:r>
          </w:p>
        </w:tc>
        <w:tc>
          <w:tcPr>
            <w:tcW w:w="0" w:type="auto"/>
            <w:shd w:val="clear" w:color="auto" w:fill="auto"/>
          </w:tcPr>
          <w:p w14:paraId="1EBF3A44"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 xml:space="preserve">MU-MIMO Interference Mitigation advanced receiver </w:t>
            </w:r>
          </w:p>
          <w:p w14:paraId="292B0AA3"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p>
        </w:tc>
        <w:tc>
          <w:tcPr>
            <w:tcW w:w="0" w:type="auto"/>
            <w:shd w:val="clear" w:color="auto" w:fill="auto"/>
          </w:tcPr>
          <w:p w14:paraId="7343D113" w14:textId="77777777" w:rsidR="00FB71AD" w:rsidRPr="004C02E7" w:rsidRDefault="00FB71AD" w:rsidP="000B6D6D">
            <w:pPr>
              <w:pStyle w:val="afc"/>
              <w:keepNext/>
              <w:keepLines/>
              <w:overflowPunct w:val="0"/>
              <w:spacing w:after="0"/>
              <w:textAlignment w:val="baseline"/>
              <w:rPr>
                <w:rFonts w:asciiTheme="majorHAnsi" w:eastAsia="Microsoft YaHei UI" w:hAnsiTheme="majorHAnsi" w:cstheme="majorHAnsi"/>
                <w:color w:val="000000"/>
                <w:sz w:val="11"/>
                <w:szCs w:val="11"/>
              </w:rPr>
            </w:pPr>
            <w:r w:rsidRPr="004C02E7">
              <w:rPr>
                <w:rFonts w:asciiTheme="majorHAnsi" w:hAnsiTheme="majorHAnsi" w:cstheme="majorHAnsi"/>
                <w:color w:val="000000" w:themeColor="text1"/>
                <w:sz w:val="11"/>
                <w:szCs w:val="11"/>
              </w:rPr>
              <w:t xml:space="preserve">R-ML (reduced complexity ML) receivers with enhanced inter-user interference suppression, for MU-MIMO up to </w:t>
            </w:r>
            <w:proofErr w:type="spellStart"/>
            <w:r w:rsidRPr="004C02E7">
              <w:rPr>
                <w:rFonts w:asciiTheme="majorHAnsi" w:hAnsiTheme="majorHAnsi" w:cstheme="majorHAnsi"/>
                <w:i/>
                <w:color w:val="000000" w:themeColor="text1"/>
                <w:sz w:val="11"/>
                <w:szCs w:val="11"/>
              </w:rPr>
              <w:t>maxNumberMIMO-LayersPDSCH</w:t>
            </w:r>
            <w:proofErr w:type="spellEnd"/>
            <w:r w:rsidRPr="004C02E7">
              <w:rPr>
                <w:rFonts w:asciiTheme="majorHAnsi" w:hAnsiTheme="majorHAnsi" w:cstheme="majorHAnsi"/>
                <w:color w:val="000000" w:themeColor="text1"/>
                <w:sz w:val="11"/>
                <w:szCs w:val="11"/>
              </w:rPr>
              <w:t xml:space="preserve"> layers across target and co-scheduled UEs with 2 RX and 4RX antennas, when </w:t>
            </w:r>
            <w:r w:rsidRPr="004C02E7">
              <w:rPr>
                <w:rFonts w:asciiTheme="majorHAnsi" w:hAnsiTheme="majorHAnsi" w:cstheme="majorHAnsi"/>
                <w:sz w:val="11"/>
                <w:szCs w:val="11"/>
              </w:rPr>
              <w:t xml:space="preserve">co-scheduled UE(s)’ </w:t>
            </w:r>
            <w:r w:rsidRPr="004C02E7">
              <w:rPr>
                <w:rFonts w:asciiTheme="majorHAnsi" w:hAnsiTheme="majorHAnsi" w:cstheme="majorHAnsi"/>
                <w:color w:val="000000" w:themeColor="text1"/>
                <w:sz w:val="11"/>
                <w:szCs w:val="11"/>
              </w:rPr>
              <w:t>modulation order is signaled</w:t>
            </w:r>
          </w:p>
        </w:tc>
        <w:tc>
          <w:tcPr>
            <w:tcW w:w="0" w:type="auto"/>
          </w:tcPr>
          <w:p w14:paraId="0BB8B925" w14:textId="77777777" w:rsidR="00FB71AD" w:rsidRPr="004C02E7" w:rsidRDefault="00FB71AD" w:rsidP="000B6D6D">
            <w:pPr>
              <w:keepNext/>
              <w:keepLines/>
              <w:overflowPunct w:val="0"/>
              <w:autoSpaceDE w:val="0"/>
              <w:autoSpaceDN w:val="0"/>
              <w:adjustRightInd w:val="0"/>
              <w:textAlignment w:val="baseline"/>
              <w:rPr>
                <w:ins w:id="5" w:author="Huawei" w:date="2024-04-08T15:58:00Z"/>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UE not capable of advanced receiver to suppress inter-user inference in MU-MIMO</w:t>
            </w:r>
            <w:ins w:id="6" w:author="Huawei" w:date="2024-04-08T15:58:00Z">
              <w:r w:rsidRPr="004C02E7">
                <w:rPr>
                  <w:rFonts w:asciiTheme="majorHAnsi" w:eastAsia="Microsoft YaHei UI" w:hAnsiTheme="majorHAnsi" w:cstheme="majorHAnsi"/>
                  <w:color w:val="000000"/>
                  <w:sz w:val="11"/>
                  <w:szCs w:val="11"/>
                </w:rPr>
                <w:t>;</w:t>
              </w:r>
            </w:ins>
            <w:r w:rsidRPr="004C02E7">
              <w:rPr>
                <w:rFonts w:asciiTheme="majorHAnsi" w:eastAsia="Microsoft YaHei UI" w:hAnsiTheme="majorHAnsi" w:cstheme="majorHAnsi"/>
                <w:color w:val="000000"/>
                <w:sz w:val="11"/>
                <w:szCs w:val="11"/>
              </w:rPr>
              <w:t xml:space="preserve"> </w:t>
            </w:r>
          </w:p>
          <w:p w14:paraId="48A38201"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ins w:id="7" w:author="Huawei" w:date="2024-04-08T15:59:00Z">
              <w:r w:rsidRPr="004C02E7">
                <w:rPr>
                  <w:bCs/>
                  <w:sz w:val="11"/>
                  <w:szCs w:val="11"/>
                </w:rPr>
                <w:t xml:space="preserve">UE not capable of </w:t>
              </w:r>
              <w:r w:rsidRPr="004C02E7">
                <w:rPr>
                  <w:rFonts w:hint="eastAsia"/>
                  <w:bCs/>
                  <w:sz w:val="11"/>
                  <w:szCs w:val="11"/>
                </w:rPr>
                <w:t>decoding</w:t>
              </w:r>
              <w:r w:rsidRPr="004C02E7">
                <w:rPr>
                  <w:bCs/>
                  <w:sz w:val="11"/>
                  <w:szCs w:val="11"/>
                </w:rPr>
                <w:t xml:space="preserve"> PDCCH with DCI bits </w:t>
              </w:r>
            </w:ins>
            <w:ins w:id="8" w:author="Huawei" w:date="2024-04-08T16:01:00Z">
              <w:r w:rsidRPr="004C02E7">
                <w:rPr>
                  <w:bCs/>
                  <w:sz w:val="11"/>
                  <w:szCs w:val="11"/>
                </w:rPr>
                <w:t>of</w:t>
              </w:r>
            </w:ins>
            <w:ins w:id="9" w:author="Huawei" w:date="2024-04-08T15:59:00Z">
              <w:r w:rsidRPr="004C02E7">
                <w:rPr>
                  <w:bCs/>
                  <w:sz w:val="11"/>
                  <w:szCs w:val="11"/>
                </w:rPr>
                <w:t xml:space="preserve"> the co-scheduled UE information field in DCI format 1_1.</w:t>
              </w:r>
            </w:ins>
          </w:p>
        </w:tc>
        <w:tc>
          <w:tcPr>
            <w:tcW w:w="0" w:type="auto"/>
            <w:shd w:val="clear" w:color="auto" w:fill="auto"/>
          </w:tcPr>
          <w:p w14:paraId="43BF37BB" w14:textId="77777777" w:rsidR="00FB71AD" w:rsidRPr="004C02E7" w:rsidRDefault="00FB71AD" w:rsidP="000B6D6D">
            <w:pPr>
              <w:adjustRightInd w:val="0"/>
              <w:snapToGrid w:val="0"/>
              <w:spacing w:afterLines="50" w:after="120"/>
              <w:rPr>
                <w:rFonts w:asciiTheme="majorHAnsi" w:hAnsiTheme="majorHAnsi" w:cstheme="majorHAnsi"/>
                <w:color w:val="000000" w:themeColor="text1"/>
                <w:sz w:val="11"/>
                <w:szCs w:val="11"/>
              </w:rPr>
            </w:pPr>
            <w:r w:rsidRPr="004C02E7">
              <w:rPr>
                <w:rFonts w:asciiTheme="majorHAnsi" w:hAnsiTheme="majorHAnsi" w:cstheme="majorHAnsi"/>
                <w:color w:val="000000" w:themeColor="text1"/>
                <w:sz w:val="11"/>
                <w:szCs w:val="11"/>
              </w:rPr>
              <w:t>Per UE</w:t>
            </w:r>
          </w:p>
          <w:p w14:paraId="19C9D2D5"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hAnsiTheme="majorHAnsi" w:cstheme="majorHAnsi"/>
                <w:color w:val="000000" w:themeColor="text1"/>
                <w:sz w:val="11"/>
                <w:szCs w:val="11"/>
              </w:rPr>
              <w:t xml:space="preserve">Note: UE supports R-ML on MU-MIMO on single carrier operation. UE optionally supports R-ML on MU-MIMO on one or more carriers in </w:t>
            </w:r>
            <w:proofErr w:type="gramStart"/>
            <w:r w:rsidRPr="004C02E7">
              <w:rPr>
                <w:rFonts w:asciiTheme="majorHAnsi" w:hAnsiTheme="majorHAnsi" w:cstheme="majorHAnsi"/>
                <w:color w:val="000000" w:themeColor="text1"/>
                <w:sz w:val="11"/>
                <w:szCs w:val="11"/>
              </w:rPr>
              <w:t>CA</w:t>
            </w:r>
            <w:ins w:id="10" w:author="Huawei" w:date="2024-04-08T16:04:00Z">
              <w:r w:rsidRPr="004C02E7">
                <w:rPr>
                  <w:sz w:val="11"/>
                  <w:szCs w:val="11"/>
                </w:rPr>
                <w:t>,NE</w:t>
              </w:r>
              <w:proofErr w:type="gramEnd"/>
              <w:r w:rsidRPr="004C02E7">
                <w:rPr>
                  <w:sz w:val="11"/>
                  <w:szCs w:val="11"/>
                </w:rPr>
                <w:t xml:space="preserve">-DC, EN-DC and NR-DC </w:t>
              </w:r>
            </w:ins>
            <w:del w:id="11" w:author="Huawei" w:date="2024-04-08T16:04:00Z">
              <w:r w:rsidRPr="004C02E7" w:rsidDel="0099120F">
                <w:rPr>
                  <w:rFonts w:asciiTheme="majorHAnsi" w:hAnsiTheme="majorHAnsi" w:cstheme="majorHAnsi"/>
                  <w:color w:val="000000" w:themeColor="text1"/>
                  <w:sz w:val="11"/>
                  <w:szCs w:val="11"/>
                </w:rPr>
                <w:delText xml:space="preserve"> </w:delText>
              </w:r>
            </w:del>
            <w:r w:rsidRPr="004C02E7">
              <w:rPr>
                <w:rFonts w:asciiTheme="majorHAnsi" w:hAnsiTheme="majorHAnsi" w:cstheme="majorHAnsi"/>
                <w:color w:val="000000" w:themeColor="text1"/>
                <w:sz w:val="11"/>
                <w:szCs w:val="11"/>
              </w:rPr>
              <w:t>operation</w:t>
            </w:r>
            <w:r w:rsidRPr="004C02E7">
              <w:rPr>
                <w:rFonts w:asciiTheme="majorHAnsi" w:eastAsia="Microsoft YaHei UI" w:hAnsiTheme="majorHAnsi" w:cstheme="majorHAnsi"/>
                <w:color w:val="000000"/>
                <w:sz w:val="11"/>
                <w:szCs w:val="11"/>
              </w:rPr>
              <w:t xml:space="preserve"> </w:t>
            </w:r>
          </w:p>
        </w:tc>
        <w:tc>
          <w:tcPr>
            <w:tcW w:w="0" w:type="auto"/>
            <w:shd w:val="clear" w:color="auto" w:fill="auto"/>
          </w:tcPr>
          <w:p w14:paraId="6EA9FD4F"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No</w:t>
            </w:r>
          </w:p>
        </w:tc>
        <w:tc>
          <w:tcPr>
            <w:tcW w:w="0" w:type="auto"/>
            <w:shd w:val="clear" w:color="auto" w:fill="auto"/>
          </w:tcPr>
          <w:p w14:paraId="0A67A7EE"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FR1 only</w:t>
            </w:r>
          </w:p>
        </w:tc>
        <w:tc>
          <w:tcPr>
            <w:tcW w:w="0" w:type="auto"/>
          </w:tcPr>
          <w:p w14:paraId="45A1FC0D" w14:textId="77777777" w:rsidR="00FB71AD" w:rsidRPr="004C02E7" w:rsidRDefault="00FB71AD" w:rsidP="000B6D6D">
            <w:pPr>
              <w:keepNext/>
              <w:keepLines/>
              <w:overflowPunct w:val="0"/>
              <w:autoSpaceDE w:val="0"/>
              <w:autoSpaceDN w:val="0"/>
              <w:adjustRightInd w:val="0"/>
              <w:textAlignment w:val="baseline"/>
              <w:rPr>
                <w:rFonts w:ascii="Arial" w:eastAsia="Microsoft YaHei UI" w:hAnsi="Arial" w:cs="Arial"/>
                <w:color w:val="000000"/>
                <w:sz w:val="11"/>
                <w:szCs w:val="11"/>
              </w:rPr>
            </w:pPr>
            <w:r w:rsidRPr="004C02E7">
              <w:rPr>
                <w:rFonts w:ascii="Arial" w:eastAsia="Microsoft YaHei UI" w:hAnsi="Arial" w:cs="Arial"/>
                <w:color w:val="000000"/>
                <w:sz w:val="11"/>
                <w:szCs w:val="11"/>
              </w:rPr>
              <w:t>N/A</w:t>
            </w:r>
          </w:p>
        </w:tc>
        <w:tc>
          <w:tcPr>
            <w:tcW w:w="0" w:type="auto"/>
            <w:shd w:val="clear" w:color="auto" w:fill="auto"/>
          </w:tcPr>
          <w:p w14:paraId="724F471A" w14:textId="77777777" w:rsidR="00FB71AD" w:rsidRPr="004C02E7" w:rsidRDefault="00FB71AD" w:rsidP="000B6D6D">
            <w:pPr>
              <w:keepNext/>
              <w:keepLines/>
              <w:overflowPunct w:val="0"/>
              <w:autoSpaceDE w:val="0"/>
              <w:autoSpaceDN w:val="0"/>
              <w:adjustRightInd w:val="0"/>
              <w:textAlignment w:val="baseline"/>
              <w:rPr>
                <w:rFonts w:ascii="Arial" w:eastAsia="Microsoft YaHei UI" w:hAnsi="Arial" w:cs="Arial"/>
                <w:color w:val="000000"/>
                <w:sz w:val="11"/>
                <w:szCs w:val="11"/>
              </w:rPr>
            </w:pPr>
          </w:p>
        </w:tc>
        <w:tc>
          <w:tcPr>
            <w:tcW w:w="0" w:type="auto"/>
            <w:shd w:val="clear" w:color="auto" w:fill="auto"/>
          </w:tcPr>
          <w:p w14:paraId="66679C1E" w14:textId="77777777" w:rsidR="00FB71AD" w:rsidRPr="004C02E7" w:rsidRDefault="00FB71AD" w:rsidP="000B6D6D">
            <w:pPr>
              <w:keepNext/>
              <w:keepLines/>
              <w:overflowPunct w:val="0"/>
              <w:autoSpaceDE w:val="0"/>
              <w:autoSpaceDN w:val="0"/>
              <w:adjustRightInd w:val="0"/>
              <w:textAlignment w:val="baseline"/>
              <w:rPr>
                <w:rFonts w:ascii="Arial" w:eastAsia="Microsoft YaHei UI" w:hAnsi="Arial" w:cs="Arial"/>
                <w:color w:val="000000"/>
                <w:sz w:val="11"/>
                <w:szCs w:val="11"/>
              </w:rPr>
            </w:pPr>
            <w:r w:rsidRPr="004C02E7">
              <w:rPr>
                <w:rFonts w:ascii="Arial" w:eastAsia="Microsoft YaHei UI" w:hAnsi="Arial" w:cs="Arial"/>
                <w:color w:val="000000"/>
                <w:sz w:val="11"/>
                <w:szCs w:val="11"/>
              </w:rPr>
              <w:t xml:space="preserve">Optional with capability </w:t>
            </w:r>
            <w:proofErr w:type="spellStart"/>
            <w:r w:rsidRPr="004C02E7">
              <w:rPr>
                <w:rFonts w:ascii="Arial" w:eastAsia="Microsoft YaHei UI" w:hAnsi="Arial" w:cs="Arial"/>
                <w:color w:val="000000"/>
                <w:sz w:val="11"/>
                <w:szCs w:val="11"/>
              </w:rPr>
              <w:t>signaling</w:t>
            </w:r>
            <w:proofErr w:type="spellEnd"/>
          </w:p>
        </w:tc>
      </w:tr>
    </w:tbl>
    <w:p w14:paraId="248747F7" w14:textId="77777777" w:rsidR="00FB71AD" w:rsidRPr="00C36C70" w:rsidRDefault="00FB71AD" w:rsidP="0083031A">
      <w:pPr>
        <w:pStyle w:val="1proposal"/>
        <w:numPr>
          <w:ilvl w:val="0"/>
          <w:numId w:val="0"/>
        </w:numPr>
      </w:pPr>
    </w:p>
    <w:p w14:paraId="17692FD7" w14:textId="7DBDDA11" w:rsidR="00023F5D" w:rsidRPr="00023F5D" w:rsidRDefault="00D31C19"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Test parameters</w:t>
      </w:r>
    </w:p>
    <w:p w14:paraId="0FECCD63" w14:textId="7F910DCC" w:rsidR="00D31C19" w:rsidRPr="00D31C19" w:rsidRDefault="00D31C19" w:rsidP="00295562">
      <w:pPr>
        <w:pStyle w:val="proposal"/>
        <w:spacing w:after="120"/>
        <w:rPr>
          <w:rFonts w:eastAsiaTheme="minorEastAsia"/>
          <w:u w:val="single"/>
        </w:rPr>
      </w:pPr>
      <w:r w:rsidRPr="00D31C19">
        <w:rPr>
          <w:rFonts w:eastAsiaTheme="minorEastAsia" w:hint="eastAsia"/>
          <w:u w:val="single"/>
        </w:rPr>
        <w:t>T</w:t>
      </w:r>
      <w:r w:rsidRPr="00D31C19">
        <w:rPr>
          <w:rFonts w:eastAsiaTheme="minorEastAsia"/>
          <w:u w:val="single"/>
        </w:rPr>
        <w:t>est requirements without modulation order blind detection</w:t>
      </w:r>
      <w:r>
        <w:rPr>
          <w:rFonts w:eastAsiaTheme="minorEastAsia"/>
          <w:u w:val="single"/>
        </w:rPr>
        <w:t xml:space="preserve"> (DCI index 1-5 is indicated)</w:t>
      </w:r>
    </w:p>
    <w:p w14:paraId="73CD78C5" w14:textId="77777777" w:rsidR="00D31C19" w:rsidRDefault="00D31C19" w:rsidP="00295562">
      <w:pPr>
        <w:pStyle w:val="proposal"/>
        <w:spacing w:after="120"/>
        <w:rPr>
          <w:rFonts w:eastAsiaTheme="minorEastAsia"/>
          <w:b w:val="0"/>
          <w:bCs/>
        </w:rPr>
      </w:pPr>
      <w:r>
        <w:rPr>
          <w:rFonts w:eastAsiaTheme="minorEastAsia" w:hint="eastAsia"/>
          <w:b w:val="0"/>
          <w:bCs/>
        </w:rPr>
        <w:t>F</w:t>
      </w:r>
      <w:r>
        <w:rPr>
          <w:rFonts w:eastAsiaTheme="minorEastAsia"/>
          <w:b w:val="0"/>
          <w:bCs/>
        </w:rPr>
        <w:t>or case with 2T2R, we have following options:</w:t>
      </w:r>
    </w:p>
    <w:tbl>
      <w:tblPr>
        <w:tblStyle w:val="af7"/>
        <w:tblW w:w="0" w:type="auto"/>
        <w:tblLook w:val="04A0" w:firstRow="1" w:lastRow="0" w:firstColumn="1" w:lastColumn="0" w:noHBand="0" w:noVBand="1"/>
      </w:tblPr>
      <w:tblGrid>
        <w:gridCol w:w="10457"/>
      </w:tblGrid>
      <w:tr w:rsidR="00D31C19" w:rsidRPr="004A38A8" w14:paraId="234559F5" w14:textId="77777777" w:rsidTr="00D31C19">
        <w:tc>
          <w:tcPr>
            <w:tcW w:w="10457" w:type="dxa"/>
          </w:tcPr>
          <w:p w14:paraId="18B7D897" w14:textId="77777777" w:rsidR="00D31C19" w:rsidRPr="004A38A8" w:rsidRDefault="00D31C19" w:rsidP="00D31C19">
            <w:pPr>
              <w:pStyle w:val="afd"/>
              <w:widowControl/>
              <w:numPr>
                <w:ilvl w:val="0"/>
                <w:numId w:val="34"/>
              </w:numPr>
              <w:autoSpaceDE/>
              <w:autoSpaceDN/>
              <w:adjustRightInd/>
              <w:snapToGrid w:val="0"/>
              <w:spacing w:before="60" w:after="60"/>
              <w:ind w:left="284" w:hanging="284"/>
              <w:contextualSpacing w:val="0"/>
              <w:rPr>
                <w:rFonts w:eastAsia="宋体"/>
              </w:rPr>
            </w:pPr>
            <w:r w:rsidRPr="004A38A8">
              <w:rPr>
                <w:rFonts w:eastAsia="宋体"/>
              </w:rPr>
              <w:t>For Rank 1+1 with 2T2R, down select among the following cases:</w:t>
            </w:r>
          </w:p>
          <w:p w14:paraId="5FFCE07C" w14:textId="77777777" w:rsidR="00D31C19" w:rsidRPr="004A38A8" w:rsidRDefault="00D31C19" w:rsidP="00D31C19">
            <w:pPr>
              <w:widowControl w:val="0"/>
              <w:numPr>
                <w:ilvl w:val="1"/>
                <w:numId w:val="48"/>
              </w:numPr>
              <w:tabs>
                <w:tab w:val="left" w:pos="484"/>
                <w:tab w:val="left" w:pos="709"/>
                <w:tab w:val="left" w:pos="1440"/>
                <w:tab w:val="left" w:pos="1701"/>
              </w:tabs>
              <w:autoSpaceDN w:val="0"/>
              <w:snapToGrid w:val="0"/>
              <w:spacing w:before="60" w:after="60"/>
              <w:ind w:leftChars="213" w:left="709" w:hanging="283"/>
              <w:rPr>
                <w:lang w:eastAsia="zh-CN"/>
              </w:rPr>
            </w:pPr>
            <w:r w:rsidRPr="004A38A8">
              <w:lastRenderedPageBreak/>
              <w:t>Case#1:</w:t>
            </w:r>
            <w:r w:rsidRPr="004A38A8">
              <w:rPr>
                <w:b/>
              </w:rPr>
              <w:t xml:space="preserve"> </w:t>
            </w:r>
            <w:r w:rsidRPr="004A38A8">
              <w:t xml:space="preserve">Random precoding, </w:t>
            </w:r>
            <w:r w:rsidRPr="004A38A8">
              <w:rPr>
                <w:rFonts w:eastAsia="宋体"/>
              </w:rPr>
              <w:t xml:space="preserve">TDLC300-100, ULA medium, MCS 13 (Table 1) for Target UE, QPSK for co-UE, full FDRA </w:t>
            </w:r>
            <w:r w:rsidRPr="004A38A8">
              <w:rPr>
                <w:lang w:eastAsia="zh-CN"/>
              </w:rPr>
              <w:t>for the co-UE</w:t>
            </w:r>
          </w:p>
          <w:p w14:paraId="763D2870" w14:textId="6D787BB7" w:rsidR="00D31C19" w:rsidRPr="004A38A8" w:rsidRDefault="00D31C19" w:rsidP="00D31C19">
            <w:pPr>
              <w:widowControl w:val="0"/>
              <w:numPr>
                <w:ilvl w:val="1"/>
                <w:numId w:val="48"/>
              </w:numPr>
              <w:tabs>
                <w:tab w:val="left" w:pos="484"/>
                <w:tab w:val="left" w:pos="709"/>
                <w:tab w:val="left" w:pos="1440"/>
                <w:tab w:val="left" w:pos="1701"/>
              </w:tabs>
              <w:autoSpaceDN w:val="0"/>
              <w:snapToGrid w:val="0"/>
              <w:spacing w:before="60" w:after="60"/>
              <w:ind w:leftChars="213" w:left="709" w:hanging="283"/>
              <w:rPr>
                <w:lang w:eastAsia="zh-CN"/>
              </w:rPr>
            </w:pPr>
            <w:r w:rsidRPr="004A38A8">
              <w:rPr>
                <w:lang w:eastAsia="zh-CN"/>
              </w:rPr>
              <w:t>Case#5: Orthogonal precoding, TDLC300-100, ULA medium, MCS 13 (Table 1) for Target UE, QPSK for co-UE. full FDRA for the co-UE</w:t>
            </w:r>
          </w:p>
        </w:tc>
      </w:tr>
    </w:tbl>
    <w:p w14:paraId="2E6979A6" w14:textId="5186B4BC" w:rsidR="00045061" w:rsidRDefault="00545814" w:rsidP="00045061">
      <w:pPr>
        <w:pStyle w:val="proposal"/>
        <w:spacing w:beforeLines="50" w:before="120" w:after="120"/>
        <w:rPr>
          <w:rFonts w:eastAsiaTheme="minorEastAsia"/>
          <w:b w:val="0"/>
          <w:bCs/>
        </w:rPr>
      </w:pPr>
      <w:r>
        <w:rPr>
          <w:rFonts w:eastAsiaTheme="minorEastAsia"/>
          <w:b w:val="0"/>
          <w:bCs/>
        </w:rPr>
        <w:lastRenderedPageBreak/>
        <w:t xml:space="preserve">The only difference between case 1 and case 5 is precoding scheme. </w:t>
      </w:r>
      <w:r w:rsidR="00045061" w:rsidRPr="004A38A8">
        <w:rPr>
          <w:rFonts w:eastAsiaTheme="minorEastAsia"/>
          <w:b w:val="0"/>
          <w:bCs/>
        </w:rPr>
        <w:t>Based on our simulations</w:t>
      </w:r>
      <w:r w:rsidR="004A38A8">
        <w:rPr>
          <w:rFonts w:eastAsiaTheme="minorEastAsia"/>
          <w:b w:val="0"/>
          <w:bCs/>
        </w:rPr>
        <w:t xml:space="preserve"> </w:t>
      </w:r>
      <w:r w:rsidR="004A38A8">
        <w:rPr>
          <w:rFonts w:eastAsiaTheme="minorEastAsia" w:hint="eastAsia"/>
          <w:b w:val="0"/>
          <w:bCs/>
        </w:rPr>
        <w:t>sh</w:t>
      </w:r>
      <w:r w:rsidR="004A38A8">
        <w:rPr>
          <w:rFonts w:eastAsiaTheme="minorEastAsia"/>
          <w:b w:val="0"/>
          <w:bCs/>
        </w:rPr>
        <w:t>own in Appendix</w:t>
      </w:r>
      <w:r w:rsidR="00045061" w:rsidRPr="004A38A8">
        <w:rPr>
          <w:rFonts w:eastAsiaTheme="minorEastAsia"/>
          <w:b w:val="0"/>
          <w:bCs/>
        </w:rPr>
        <w:t xml:space="preserve">, </w:t>
      </w:r>
      <w:r>
        <w:rPr>
          <w:rFonts w:eastAsiaTheme="minorEastAsia"/>
          <w:b w:val="0"/>
          <w:bCs/>
        </w:rPr>
        <w:t xml:space="preserve">the performance gain for FDD is 8.4dB for case#1 and 6.4dB </w:t>
      </w:r>
      <w:r>
        <w:rPr>
          <w:rFonts w:eastAsiaTheme="minorEastAsia" w:hint="eastAsia"/>
          <w:b w:val="0"/>
          <w:bCs/>
        </w:rPr>
        <w:t>for</w:t>
      </w:r>
      <w:r>
        <w:rPr>
          <w:rFonts w:eastAsiaTheme="minorEastAsia"/>
          <w:b w:val="0"/>
          <w:bCs/>
        </w:rPr>
        <w:t xml:space="preserve"> case#5. Therefore, </w:t>
      </w:r>
      <w:r w:rsidR="00045061" w:rsidRPr="004A38A8">
        <w:rPr>
          <w:rFonts w:eastAsiaTheme="minorEastAsia"/>
          <w:b w:val="0"/>
          <w:bCs/>
        </w:rPr>
        <w:t xml:space="preserve">orthogonal precoding is adequate to verify the R-ML performance given the significant gain. </w:t>
      </w:r>
      <w:r>
        <w:rPr>
          <w:rFonts w:eastAsiaTheme="minorEastAsia"/>
          <w:b w:val="0"/>
          <w:bCs/>
        </w:rPr>
        <w:t xml:space="preserve">Random precoding seems not be practical in the real deployment. </w:t>
      </w:r>
      <w:r w:rsidR="00045061" w:rsidRPr="004A38A8">
        <w:rPr>
          <w:rFonts w:eastAsiaTheme="minorEastAsia"/>
          <w:b w:val="0"/>
          <w:bCs/>
        </w:rPr>
        <w:t>Therefore, case#5 should be selected.</w:t>
      </w:r>
    </w:p>
    <w:p w14:paraId="12DBAF4B" w14:textId="45C5A37B" w:rsidR="00045061" w:rsidRPr="00045061" w:rsidRDefault="00045061" w:rsidP="00045061">
      <w:pPr>
        <w:snapToGrid w:val="0"/>
        <w:spacing w:before="60" w:after="60"/>
        <w:rPr>
          <w:rFonts w:eastAsia="宋体"/>
        </w:rPr>
      </w:pPr>
      <w:r w:rsidRPr="00045061">
        <w:rPr>
          <w:rFonts w:eastAsia="宋体"/>
        </w:rPr>
        <w:t xml:space="preserve">For Rank 2+2 with 4T4R, </w:t>
      </w:r>
      <w:r w:rsidR="00583255">
        <w:rPr>
          <w:rFonts w:eastAsia="宋体" w:hint="eastAsia"/>
          <w:lang w:eastAsia="zh-CN"/>
        </w:rPr>
        <w:t>w</w:t>
      </w:r>
      <w:r w:rsidR="00583255">
        <w:rPr>
          <w:rFonts w:eastAsia="宋体"/>
          <w:lang w:eastAsia="zh-CN"/>
        </w:rPr>
        <w:t>e have following options:</w:t>
      </w:r>
    </w:p>
    <w:tbl>
      <w:tblPr>
        <w:tblStyle w:val="af7"/>
        <w:tblW w:w="0" w:type="auto"/>
        <w:tblLook w:val="04A0" w:firstRow="1" w:lastRow="0" w:firstColumn="1" w:lastColumn="0" w:noHBand="0" w:noVBand="1"/>
      </w:tblPr>
      <w:tblGrid>
        <w:gridCol w:w="10457"/>
      </w:tblGrid>
      <w:tr w:rsidR="00583255" w:rsidRPr="004A38A8" w14:paraId="2D090173" w14:textId="77777777" w:rsidTr="00583255">
        <w:tc>
          <w:tcPr>
            <w:tcW w:w="10457" w:type="dxa"/>
          </w:tcPr>
          <w:p w14:paraId="623C7DF7" w14:textId="77777777" w:rsidR="00583255" w:rsidRPr="004A38A8" w:rsidRDefault="00583255" w:rsidP="00583255">
            <w:pPr>
              <w:pStyle w:val="afd"/>
              <w:widowControl/>
              <w:numPr>
                <w:ilvl w:val="0"/>
                <w:numId w:val="34"/>
              </w:numPr>
              <w:autoSpaceDE/>
              <w:autoSpaceDN/>
              <w:adjustRightInd/>
              <w:snapToGrid w:val="0"/>
              <w:spacing w:before="60" w:after="60"/>
              <w:ind w:left="284" w:hanging="284"/>
              <w:contextualSpacing w:val="0"/>
              <w:rPr>
                <w:rFonts w:eastAsia="宋体"/>
              </w:rPr>
            </w:pPr>
            <w:bookmarkStart w:id="12" w:name="_Hlk162446294"/>
            <w:r w:rsidRPr="004A38A8">
              <w:rPr>
                <w:rFonts w:eastAsia="宋体"/>
              </w:rPr>
              <w:t>For Rank 2+2 with 4T4R, down select among the following cases:</w:t>
            </w:r>
          </w:p>
          <w:bookmarkEnd w:id="12"/>
          <w:p w14:paraId="45B94BAA" w14:textId="77777777" w:rsidR="00583255" w:rsidRPr="004A38A8" w:rsidRDefault="00583255" w:rsidP="00583255">
            <w:pPr>
              <w:widowControl w:val="0"/>
              <w:numPr>
                <w:ilvl w:val="1"/>
                <w:numId w:val="48"/>
              </w:numPr>
              <w:tabs>
                <w:tab w:val="left" w:pos="484"/>
                <w:tab w:val="left" w:pos="709"/>
                <w:tab w:val="left" w:pos="1440"/>
                <w:tab w:val="left" w:pos="1701"/>
              </w:tabs>
              <w:autoSpaceDN w:val="0"/>
              <w:snapToGrid w:val="0"/>
              <w:spacing w:before="60" w:after="60"/>
              <w:ind w:leftChars="213" w:left="709" w:hanging="283"/>
            </w:pPr>
            <w:r w:rsidRPr="004A38A8">
              <w:t>Case#7: Orthogonal precoding, TDLA30-10, ULA Low, MCS 13 (Table 1) for Target UE, QPSK for co-UE, full FDRA for the co-UE</w:t>
            </w:r>
          </w:p>
          <w:p w14:paraId="709897EA" w14:textId="77777777" w:rsidR="00583255" w:rsidRPr="004A38A8" w:rsidRDefault="00583255" w:rsidP="00583255">
            <w:pPr>
              <w:widowControl w:val="0"/>
              <w:numPr>
                <w:ilvl w:val="1"/>
                <w:numId w:val="48"/>
              </w:numPr>
              <w:tabs>
                <w:tab w:val="left" w:pos="484"/>
                <w:tab w:val="left" w:pos="709"/>
                <w:tab w:val="left" w:pos="1440"/>
                <w:tab w:val="left" w:pos="1701"/>
              </w:tabs>
              <w:autoSpaceDN w:val="0"/>
              <w:snapToGrid w:val="0"/>
              <w:spacing w:before="60" w:after="60"/>
              <w:ind w:leftChars="213" w:left="709" w:hanging="283"/>
            </w:pPr>
            <w:r w:rsidRPr="004A38A8">
              <w:t>Case#8: Orthogonal precoding, TDLA30-10, XP medium, MCS 13 (Table 1) for Target UE, QPSK for co-UE. full FDRA for the co-UE</w:t>
            </w:r>
          </w:p>
          <w:p w14:paraId="2908E013" w14:textId="77777777" w:rsidR="00583255" w:rsidRPr="004A38A8" w:rsidRDefault="00583255" w:rsidP="00583255">
            <w:pPr>
              <w:widowControl w:val="0"/>
              <w:numPr>
                <w:ilvl w:val="1"/>
                <w:numId w:val="48"/>
              </w:numPr>
              <w:tabs>
                <w:tab w:val="left" w:pos="484"/>
                <w:tab w:val="left" w:pos="709"/>
                <w:tab w:val="left" w:pos="1440"/>
                <w:tab w:val="left" w:pos="1701"/>
              </w:tabs>
              <w:autoSpaceDN w:val="0"/>
              <w:snapToGrid w:val="0"/>
              <w:spacing w:before="60" w:after="60"/>
              <w:ind w:leftChars="213" w:left="709" w:hanging="283"/>
            </w:pPr>
            <w:r w:rsidRPr="004A38A8">
              <w:t xml:space="preserve">Case#9: Orthogonal precoding, TDLA30-10, </w:t>
            </w:r>
            <w:r w:rsidRPr="004A38A8">
              <w:rPr>
                <w:rFonts w:eastAsia="宋体"/>
              </w:rPr>
              <w:t>ULA Low</w:t>
            </w:r>
            <w:r w:rsidRPr="004A38A8">
              <w:t>, MCS 17 (Table 1) for Target UE, 16QAM for co-UE. full FDRA for the co-UE</w:t>
            </w:r>
          </w:p>
          <w:p w14:paraId="5488FA50" w14:textId="77777777" w:rsidR="00583255" w:rsidRPr="004A38A8" w:rsidRDefault="00583255" w:rsidP="00583255">
            <w:pPr>
              <w:widowControl w:val="0"/>
              <w:numPr>
                <w:ilvl w:val="1"/>
                <w:numId w:val="48"/>
              </w:numPr>
              <w:tabs>
                <w:tab w:val="left" w:pos="484"/>
                <w:tab w:val="left" w:pos="709"/>
                <w:tab w:val="left" w:pos="1440"/>
                <w:tab w:val="left" w:pos="1701"/>
              </w:tabs>
              <w:autoSpaceDN w:val="0"/>
              <w:snapToGrid w:val="0"/>
              <w:spacing w:before="60" w:after="60"/>
              <w:ind w:leftChars="213" w:left="709" w:hanging="283"/>
            </w:pPr>
            <w:r w:rsidRPr="004A38A8">
              <w:rPr>
                <w:rFonts w:hint="eastAsia"/>
              </w:rPr>
              <w:t>C</w:t>
            </w:r>
            <w:r w:rsidRPr="004A38A8">
              <w:t xml:space="preserve">ase#10: Orthogonal precoding, TDLA30-10, </w:t>
            </w:r>
            <w:r w:rsidRPr="004A38A8">
              <w:rPr>
                <w:rFonts w:eastAsia="宋体"/>
              </w:rPr>
              <w:t>XP medium</w:t>
            </w:r>
            <w:r w:rsidRPr="004A38A8">
              <w:t xml:space="preserve">, MCS 17 (Table 1) for Target UE, </w:t>
            </w:r>
            <w:r w:rsidRPr="004A38A8">
              <w:rPr>
                <w:color w:val="FF0000"/>
              </w:rPr>
              <w:t xml:space="preserve">16QAM </w:t>
            </w:r>
            <w:r w:rsidRPr="004A38A8">
              <w:t>for co-UE. full FDRA for the co-UE</w:t>
            </w:r>
          </w:p>
          <w:p w14:paraId="661775A4" w14:textId="7F0FEE5C" w:rsidR="00583255" w:rsidRPr="004A38A8" w:rsidRDefault="00583255" w:rsidP="00583255">
            <w:pPr>
              <w:widowControl w:val="0"/>
              <w:numPr>
                <w:ilvl w:val="1"/>
                <w:numId w:val="48"/>
              </w:numPr>
              <w:tabs>
                <w:tab w:val="left" w:pos="484"/>
                <w:tab w:val="left" w:pos="709"/>
                <w:tab w:val="left" w:pos="1440"/>
                <w:tab w:val="left" w:pos="1701"/>
              </w:tabs>
              <w:autoSpaceDN w:val="0"/>
              <w:snapToGrid w:val="0"/>
              <w:spacing w:before="60" w:after="60"/>
              <w:ind w:leftChars="213" w:left="709" w:hanging="283"/>
            </w:pPr>
            <w:r w:rsidRPr="004A38A8">
              <w:t xml:space="preserve">Orthogonal precoding, TDLA30-10, XP medium, MCS 17 (Table 1) for Target UE, </w:t>
            </w:r>
            <w:r w:rsidRPr="004A38A8">
              <w:rPr>
                <w:color w:val="FF0000"/>
              </w:rPr>
              <w:t xml:space="preserve">QPSK </w:t>
            </w:r>
            <w:r w:rsidRPr="004A38A8">
              <w:t>for co-UE. full FDRA for the co-UE</w:t>
            </w:r>
          </w:p>
        </w:tc>
      </w:tr>
    </w:tbl>
    <w:p w14:paraId="67C87433" w14:textId="5E044299" w:rsidR="00583255" w:rsidRDefault="00545814" w:rsidP="00583255">
      <w:pPr>
        <w:pStyle w:val="proposal"/>
        <w:spacing w:beforeLines="50" w:before="120" w:after="120"/>
        <w:rPr>
          <w:rFonts w:eastAsiaTheme="minorEastAsia"/>
          <w:b w:val="0"/>
          <w:bCs/>
        </w:rPr>
      </w:pPr>
      <w:r>
        <w:rPr>
          <w:rFonts w:eastAsiaTheme="minorEastAsia"/>
          <w:b w:val="0"/>
          <w:bCs/>
        </w:rPr>
        <w:t>The performance gain</w:t>
      </w:r>
      <w:r w:rsidR="00823BE4">
        <w:rPr>
          <w:rFonts w:eastAsiaTheme="minorEastAsia"/>
          <w:b w:val="0"/>
          <w:bCs/>
        </w:rPr>
        <w:t xml:space="preserve"> for FDD</w:t>
      </w:r>
      <w:r>
        <w:rPr>
          <w:rFonts w:eastAsiaTheme="minorEastAsia"/>
          <w:b w:val="0"/>
          <w:bCs/>
        </w:rPr>
        <w:t xml:space="preserve"> is 2.6dB, 3.4dB, 1.3dB, 1.6dB and 3.5dB for case </w:t>
      </w:r>
      <w:r w:rsidR="00823BE4">
        <w:rPr>
          <w:rFonts w:eastAsiaTheme="minorEastAsia"/>
          <w:b w:val="0"/>
          <w:bCs/>
        </w:rPr>
        <w:t>#7, #</w:t>
      </w:r>
      <w:proofErr w:type="gramStart"/>
      <w:r w:rsidR="00823BE4">
        <w:rPr>
          <w:rFonts w:eastAsiaTheme="minorEastAsia"/>
          <w:b w:val="0"/>
          <w:bCs/>
        </w:rPr>
        <w:t>8</w:t>
      </w:r>
      <w:r w:rsidR="00823BE4">
        <w:rPr>
          <w:rFonts w:eastAsiaTheme="minorEastAsia" w:hint="eastAsia"/>
          <w:b w:val="0"/>
          <w:bCs/>
        </w:rPr>
        <w:t>,#</w:t>
      </w:r>
      <w:proofErr w:type="gramEnd"/>
      <w:r w:rsidR="00823BE4">
        <w:rPr>
          <w:rFonts w:eastAsiaTheme="minorEastAsia"/>
          <w:b w:val="0"/>
          <w:bCs/>
        </w:rPr>
        <w:t>9</w:t>
      </w:r>
      <w:r w:rsidR="00823BE4">
        <w:rPr>
          <w:rFonts w:eastAsiaTheme="minorEastAsia" w:hint="eastAsia"/>
          <w:b w:val="0"/>
          <w:bCs/>
        </w:rPr>
        <w:t>,#</w:t>
      </w:r>
      <w:r w:rsidR="00823BE4">
        <w:rPr>
          <w:rFonts w:eastAsiaTheme="minorEastAsia"/>
          <w:b w:val="0"/>
          <w:bCs/>
        </w:rPr>
        <w:t xml:space="preserve">10 </w:t>
      </w:r>
      <w:r w:rsidR="00823BE4">
        <w:rPr>
          <w:rFonts w:eastAsiaTheme="minorEastAsia" w:hint="eastAsia"/>
          <w:b w:val="0"/>
          <w:bCs/>
        </w:rPr>
        <w:t>and</w:t>
      </w:r>
      <w:r w:rsidR="00823BE4">
        <w:rPr>
          <w:rFonts w:eastAsiaTheme="minorEastAsia"/>
          <w:b w:val="0"/>
          <w:bCs/>
        </w:rPr>
        <w:t xml:space="preserve"> last case respectively. Based on some BS vendor’s feedback in the last meeting, 64QAM+QPSK is not practical in the real network, so such case should be discarded. Based on the remaining cases, case8 has largest performance gain and should be selected.</w:t>
      </w:r>
    </w:p>
    <w:p w14:paraId="41FB0C2A" w14:textId="0EFB9733" w:rsidR="00583255" w:rsidRPr="00D50348" w:rsidRDefault="00583255" w:rsidP="00D50348">
      <w:pPr>
        <w:pStyle w:val="aff9"/>
      </w:pPr>
      <w:r w:rsidRPr="00D50348">
        <w:rPr>
          <w:rFonts w:hint="eastAsia"/>
        </w:rPr>
        <w:t>T</w:t>
      </w:r>
      <w:r w:rsidRPr="00D50348">
        <w:t xml:space="preserve">est requirements with modulation order blind detection </w:t>
      </w:r>
    </w:p>
    <w:p w14:paraId="47753D77" w14:textId="7C0B73C3" w:rsidR="00583255" w:rsidRDefault="00583255" w:rsidP="00583255">
      <w:pPr>
        <w:pStyle w:val="proposal"/>
        <w:spacing w:beforeLines="50" w:before="120" w:after="120"/>
        <w:rPr>
          <w:rFonts w:eastAsiaTheme="minorEastAsia"/>
          <w:b w:val="0"/>
          <w:bCs/>
        </w:rPr>
      </w:pPr>
      <w:r>
        <w:rPr>
          <w:rFonts w:eastAsiaTheme="minorEastAsia"/>
          <w:b w:val="0"/>
          <w:bCs/>
        </w:rPr>
        <w:t xml:space="preserve">For </w:t>
      </w:r>
      <w:r w:rsidR="00D50348">
        <w:rPr>
          <w:rFonts w:eastAsiaTheme="minorEastAsia"/>
          <w:b w:val="0"/>
          <w:bCs/>
        </w:rPr>
        <w:t>rank 2+2</w:t>
      </w:r>
      <w:r>
        <w:rPr>
          <w:rFonts w:eastAsiaTheme="minorEastAsia"/>
          <w:b w:val="0"/>
          <w:bCs/>
        </w:rPr>
        <w:t>,</w:t>
      </w:r>
      <w:r w:rsidR="00823BE4">
        <w:rPr>
          <w:rFonts w:eastAsiaTheme="minorEastAsia"/>
          <w:b w:val="0"/>
          <w:bCs/>
        </w:rPr>
        <w:t xml:space="preserve"> </w:t>
      </w:r>
      <w:r w:rsidR="00DE4EAA">
        <w:rPr>
          <w:rFonts w:eastAsiaTheme="minorEastAsia"/>
          <w:b w:val="0"/>
          <w:bCs/>
        </w:rPr>
        <w:t xml:space="preserve">based on our simulation results, </w:t>
      </w:r>
      <w:r w:rsidR="00823BE4">
        <w:rPr>
          <w:rFonts w:eastAsiaTheme="minorEastAsia"/>
          <w:b w:val="0"/>
          <w:bCs/>
        </w:rPr>
        <w:t xml:space="preserve">case of MCS13+QPSK, XP medium shows significant performance gain, which could be selected. However, </w:t>
      </w:r>
      <w:r w:rsidR="00D50348">
        <w:rPr>
          <w:rFonts w:eastAsiaTheme="minorEastAsia"/>
          <w:b w:val="0"/>
          <w:bCs/>
        </w:rPr>
        <w:t xml:space="preserve">all other companies shows that the gain is quite limited for all cases [2].  </w:t>
      </w:r>
      <w:r w:rsidR="00823BE4">
        <w:rPr>
          <w:rFonts w:eastAsiaTheme="minorEastAsia"/>
          <w:b w:val="0"/>
          <w:bCs/>
        </w:rPr>
        <w:t>Considering the final requirements are defined based on the average results from all companies</w:t>
      </w:r>
      <w:r w:rsidR="00DE4EAA">
        <w:rPr>
          <w:rFonts w:eastAsiaTheme="minorEastAsia"/>
          <w:b w:val="0"/>
          <w:bCs/>
        </w:rPr>
        <w:t>, which shows limited performance gain</w:t>
      </w:r>
      <w:r w:rsidR="00823BE4">
        <w:rPr>
          <w:rFonts w:eastAsiaTheme="minorEastAsia"/>
          <w:b w:val="0"/>
          <w:bCs/>
        </w:rPr>
        <w:t xml:space="preserve">. </w:t>
      </w:r>
      <w:proofErr w:type="gramStart"/>
      <w:r w:rsidR="00D50348">
        <w:rPr>
          <w:rFonts w:eastAsiaTheme="minorEastAsia"/>
          <w:b w:val="0"/>
          <w:bCs/>
        </w:rPr>
        <w:t>Hence</w:t>
      </w:r>
      <w:proofErr w:type="gramEnd"/>
      <w:r w:rsidR="00D50348">
        <w:rPr>
          <w:rFonts w:eastAsiaTheme="minorEastAsia"/>
          <w:b w:val="0"/>
          <w:bCs/>
        </w:rPr>
        <w:t xml:space="preserve"> we propose to </w:t>
      </w:r>
      <w:r w:rsidR="00DE4EAA">
        <w:rPr>
          <w:rFonts w:eastAsiaTheme="minorEastAsia"/>
          <w:b w:val="0"/>
          <w:bCs/>
        </w:rPr>
        <w:t>discard</w:t>
      </w:r>
      <w:r w:rsidR="00D50348">
        <w:rPr>
          <w:rFonts w:eastAsiaTheme="minorEastAsia"/>
          <w:b w:val="0"/>
          <w:bCs/>
        </w:rPr>
        <w:t xml:space="preserve"> Rank 2+2.</w:t>
      </w:r>
    </w:p>
    <w:p w14:paraId="3D3C9540" w14:textId="2BC2041C" w:rsidR="00D50348" w:rsidRPr="0083259F" w:rsidRDefault="00D50348" w:rsidP="00583255">
      <w:pPr>
        <w:pStyle w:val="proposal"/>
        <w:spacing w:beforeLines="50" w:before="120" w:after="120"/>
        <w:rPr>
          <w:rFonts w:eastAsiaTheme="minorEastAsia"/>
          <w:b w:val="0"/>
          <w:bCs/>
        </w:rPr>
      </w:pPr>
      <w:r>
        <w:rPr>
          <w:rFonts w:eastAsiaTheme="minorEastAsia" w:hint="eastAsia"/>
          <w:b w:val="0"/>
          <w:bCs/>
        </w:rPr>
        <w:t>F</w:t>
      </w:r>
      <w:r>
        <w:rPr>
          <w:rFonts w:eastAsiaTheme="minorEastAsia"/>
          <w:b w:val="0"/>
          <w:bCs/>
        </w:rPr>
        <w:t xml:space="preserve">or rank 1+1, </w:t>
      </w:r>
      <w:r w:rsidR="00DE4EAA">
        <w:rPr>
          <w:rFonts w:eastAsiaTheme="minorEastAsia"/>
          <w:b w:val="0"/>
          <w:bCs/>
        </w:rPr>
        <w:t xml:space="preserve">all cases with orthogonal PMI show enough performance gain, which should be selected to be more practical. Regarding the MCS, we propose the MCS17+QPSK since MCS13+QPSK has been selected for case without modulation order detection. </w:t>
      </w:r>
      <w:r w:rsidR="00677739">
        <w:rPr>
          <w:rFonts w:eastAsiaTheme="minorEastAsia" w:hint="eastAsia"/>
          <w:b w:val="0"/>
          <w:bCs/>
          <w:lang w:val="en-US"/>
        </w:rPr>
        <w:t>M</w:t>
      </w:r>
      <w:r w:rsidR="00677739">
        <w:rPr>
          <w:rFonts w:eastAsiaTheme="minorEastAsia"/>
          <w:b w:val="0"/>
          <w:bCs/>
          <w:lang w:val="en-US"/>
        </w:rPr>
        <w:t>eanwhile, for case 1+1, we don’t see the necessity to configure DCI assistant signaling since there is only one modulation order configured.</w:t>
      </w:r>
    </w:p>
    <w:p w14:paraId="60164B05" w14:textId="77777777" w:rsidR="00677739" w:rsidRPr="00677739" w:rsidRDefault="00677739" w:rsidP="00583255">
      <w:pPr>
        <w:pStyle w:val="proposal"/>
        <w:spacing w:beforeLines="50" w:before="120" w:after="120"/>
        <w:rPr>
          <w:rFonts w:eastAsiaTheme="minorEastAsia"/>
          <w:b w:val="0"/>
          <w:bCs/>
          <w:lang w:val="en-US"/>
        </w:rPr>
      </w:pPr>
    </w:p>
    <w:p w14:paraId="7B157E93" w14:textId="77777777" w:rsidR="000C3BA1" w:rsidRPr="00A11C1A" w:rsidRDefault="000C3BA1" w:rsidP="000C3BA1">
      <w:pPr>
        <w:rPr>
          <w:b/>
          <w:u w:val="single"/>
        </w:rPr>
      </w:pPr>
      <w:r>
        <w:rPr>
          <w:b/>
          <w:u w:val="single"/>
          <w:lang w:val="en-US"/>
        </w:rPr>
        <w:t>MCS Table</w:t>
      </w:r>
    </w:p>
    <w:p w14:paraId="52C7F096" w14:textId="7ACE8C38" w:rsidR="00D50348" w:rsidRDefault="000C3BA1" w:rsidP="00583255">
      <w:pPr>
        <w:pStyle w:val="proposal"/>
        <w:spacing w:beforeLines="50" w:before="120" w:after="120"/>
        <w:rPr>
          <w:rFonts w:eastAsiaTheme="minorEastAsia"/>
          <w:b w:val="0"/>
          <w:bCs/>
        </w:rPr>
      </w:pPr>
      <w:r>
        <w:rPr>
          <w:rFonts w:eastAsiaTheme="minorEastAsia" w:hint="eastAsia"/>
          <w:b w:val="0"/>
          <w:bCs/>
        </w:rPr>
        <w:t>F</w:t>
      </w:r>
      <w:r>
        <w:rPr>
          <w:rFonts w:eastAsiaTheme="minorEastAsia"/>
          <w:b w:val="0"/>
          <w:bCs/>
        </w:rPr>
        <w:t>or MCS table, we have following options:</w:t>
      </w:r>
    </w:p>
    <w:tbl>
      <w:tblPr>
        <w:tblStyle w:val="af7"/>
        <w:tblW w:w="0" w:type="auto"/>
        <w:tblLook w:val="04A0" w:firstRow="1" w:lastRow="0" w:firstColumn="1" w:lastColumn="0" w:noHBand="0" w:noVBand="1"/>
      </w:tblPr>
      <w:tblGrid>
        <w:gridCol w:w="10457"/>
      </w:tblGrid>
      <w:tr w:rsidR="000C3BA1" w14:paraId="5B55C580" w14:textId="77777777" w:rsidTr="000C3BA1">
        <w:tc>
          <w:tcPr>
            <w:tcW w:w="10457" w:type="dxa"/>
          </w:tcPr>
          <w:p w14:paraId="6C0584ED" w14:textId="77777777" w:rsidR="000C3BA1" w:rsidRPr="00A42389" w:rsidRDefault="000C3BA1" w:rsidP="000C3BA1">
            <w:pPr>
              <w:pStyle w:val="afd"/>
              <w:widowControl/>
              <w:numPr>
                <w:ilvl w:val="0"/>
                <w:numId w:val="34"/>
              </w:numPr>
              <w:autoSpaceDE/>
              <w:autoSpaceDN/>
              <w:adjustRightInd/>
              <w:snapToGrid w:val="0"/>
              <w:spacing w:before="60" w:after="60"/>
              <w:ind w:left="284" w:hanging="284"/>
              <w:contextualSpacing w:val="0"/>
              <w:rPr>
                <w:rFonts w:eastAsia="宋体"/>
              </w:rPr>
            </w:pPr>
            <w:r>
              <w:rPr>
                <w:rFonts w:eastAsia="宋体"/>
              </w:rPr>
              <w:t>Candidate options</w:t>
            </w:r>
            <w:r w:rsidRPr="00A42389">
              <w:rPr>
                <w:rFonts w:eastAsia="宋体"/>
              </w:rPr>
              <w:t xml:space="preserve"> on the RRC assistant information configuration on the MCS table:</w:t>
            </w:r>
          </w:p>
          <w:p w14:paraId="2AC970CF" w14:textId="77777777" w:rsidR="000C3BA1" w:rsidRPr="00A42389" w:rsidRDefault="000C3BA1" w:rsidP="000C3BA1">
            <w:pPr>
              <w:widowControl w:val="0"/>
              <w:numPr>
                <w:ilvl w:val="1"/>
                <w:numId w:val="48"/>
              </w:numPr>
              <w:tabs>
                <w:tab w:val="left" w:pos="484"/>
                <w:tab w:val="left" w:pos="709"/>
                <w:tab w:val="left" w:pos="1440"/>
                <w:tab w:val="left" w:pos="1701"/>
              </w:tabs>
              <w:autoSpaceDN w:val="0"/>
              <w:adjustRightInd w:val="0"/>
              <w:snapToGrid w:val="0"/>
              <w:spacing w:before="60" w:after="0"/>
              <w:ind w:leftChars="213" w:left="709" w:hanging="283"/>
              <w:rPr>
                <w:lang w:eastAsia="zh-CN"/>
              </w:rPr>
            </w:pPr>
            <w:r w:rsidRPr="00A42389">
              <w:rPr>
                <w:lang w:eastAsia="zh-CN"/>
              </w:rPr>
              <w:t xml:space="preserve">For </w:t>
            </w:r>
            <w:r w:rsidRPr="0015016A">
              <w:rPr>
                <w:lang w:eastAsia="zh-CN"/>
              </w:rPr>
              <w:t>UEs not supporting modulation order blind detection</w:t>
            </w:r>
            <w:r w:rsidRPr="00A42389">
              <w:rPr>
                <w:lang w:eastAsia="zh-CN"/>
              </w:rPr>
              <w:t>:</w:t>
            </w:r>
          </w:p>
          <w:p w14:paraId="0CF980A8" w14:textId="77777777" w:rsidR="000C3BA1" w:rsidRPr="00A42389" w:rsidRDefault="000C3BA1" w:rsidP="000C3BA1">
            <w:pPr>
              <w:widowControl w:val="0"/>
              <w:numPr>
                <w:ilvl w:val="2"/>
                <w:numId w:val="49"/>
              </w:numPr>
              <w:tabs>
                <w:tab w:val="left" w:pos="484"/>
                <w:tab w:val="left" w:pos="709"/>
                <w:tab w:val="left" w:pos="1440"/>
                <w:tab w:val="left" w:pos="1701"/>
                <w:tab w:val="left" w:pos="2160"/>
              </w:tabs>
              <w:autoSpaceDN w:val="0"/>
              <w:adjustRightInd w:val="0"/>
              <w:snapToGrid w:val="0"/>
              <w:spacing w:before="60" w:after="0"/>
              <w:ind w:left="1021" w:hanging="227"/>
              <w:rPr>
                <w:lang w:eastAsia="zh-CN"/>
              </w:rPr>
            </w:pPr>
            <w:r w:rsidRPr="00A42389">
              <w:rPr>
                <w:rFonts w:eastAsia="Yu Mincho"/>
                <w:lang w:eastAsia="zh-CN"/>
              </w:rPr>
              <w:t>Option</w:t>
            </w:r>
            <w:r w:rsidRPr="00A42389">
              <w:rPr>
                <w:lang w:eastAsia="zh-CN"/>
              </w:rPr>
              <w:t xml:space="preserve"> 1: </w:t>
            </w:r>
            <w:r w:rsidRPr="00A42389">
              <w:rPr>
                <w:rFonts w:eastAsia="Yu Mincho"/>
                <w:lang w:eastAsia="zh-CN"/>
              </w:rPr>
              <w:t>No need for the network to inform such information to the UE</w:t>
            </w:r>
          </w:p>
          <w:p w14:paraId="5AC95D22" w14:textId="77777777" w:rsidR="000C3BA1" w:rsidRDefault="000C3BA1" w:rsidP="000C3BA1">
            <w:pPr>
              <w:widowControl w:val="0"/>
              <w:numPr>
                <w:ilvl w:val="2"/>
                <w:numId w:val="49"/>
              </w:numPr>
              <w:tabs>
                <w:tab w:val="left" w:pos="484"/>
                <w:tab w:val="left" w:pos="709"/>
                <w:tab w:val="left" w:pos="1440"/>
                <w:tab w:val="left" w:pos="1701"/>
                <w:tab w:val="left" w:pos="2160"/>
              </w:tabs>
              <w:snapToGrid w:val="0"/>
              <w:spacing w:before="60" w:after="0"/>
              <w:ind w:left="1021" w:hanging="227"/>
              <w:rPr>
                <w:lang w:eastAsia="zh-CN"/>
              </w:rPr>
            </w:pPr>
            <w:r w:rsidRPr="00A42389">
              <w:rPr>
                <w:lang w:eastAsia="zh-CN"/>
              </w:rPr>
              <w:t>Option 2: Should be presented regardless of whether the UE supports MO BD</w:t>
            </w:r>
          </w:p>
          <w:p w14:paraId="7A06D2B7" w14:textId="77777777" w:rsidR="000C3BA1" w:rsidRPr="00A42389" w:rsidRDefault="000C3BA1" w:rsidP="000C3BA1">
            <w:pPr>
              <w:pStyle w:val="afd"/>
              <w:numPr>
                <w:ilvl w:val="2"/>
                <w:numId w:val="50"/>
              </w:numPr>
              <w:tabs>
                <w:tab w:val="left" w:pos="484"/>
                <w:tab w:val="left" w:pos="709"/>
                <w:tab w:val="left" w:pos="1440"/>
                <w:tab w:val="left" w:pos="1701"/>
                <w:tab w:val="left" w:pos="2160"/>
              </w:tabs>
              <w:overflowPunct w:val="0"/>
              <w:snapToGrid w:val="0"/>
              <w:spacing w:before="60"/>
              <w:contextualSpacing w:val="0"/>
              <w:textAlignment w:val="baseline"/>
            </w:pPr>
            <w:r>
              <w:t xml:space="preserve">Option 2A: </w:t>
            </w:r>
            <w:r w:rsidRPr="00A42389">
              <w:t>‘</w:t>
            </w:r>
            <w:r>
              <w:t>64</w:t>
            </w:r>
            <w:r w:rsidRPr="00A42389">
              <w:t>QAM MCS Table’</w:t>
            </w:r>
          </w:p>
          <w:p w14:paraId="72CEAFDD" w14:textId="77777777" w:rsidR="000C3BA1" w:rsidRPr="00A42389" w:rsidRDefault="000C3BA1" w:rsidP="000C3BA1">
            <w:pPr>
              <w:widowControl w:val="0"/>
              <w:numPr>
                <w:ilvl w:val="1"/>
                <w:numId w:val="48"/>
              </w:numPr>
              <w:tabs>
                <w:tab w:val="left" w:pos="484"/>
                <w:tab w:val="left" w:pos="709"/>
                <w:tab w:val="left" w:pos="1440"/>
                <w:tab w:val="left" w:pos="1701"/>
              </w:tabs>
              <w:autoSpaceDN w:val="0"/>
              <w:adjustRightInd w:val="0"/>
              <w:snapToGrid w:val="0"/>
              <w:spacing w:before="60" w:after="0"/>
              <w:ind w:leftChars="213" w:left="709" w:hanging="283"/>
              <w:rPr>
                <w:lang w:eastAsia="zh-CN"/>
              </w:rPr>
            </w:pPr>
            <w:r w:rsidRPr="00A42389">
              <w:rPr>
                <w:lang w:eastAsia="zh-CN"/>
              </w:rPr>
              <w:t xml:space="preserve">For </w:t>
            </w:r>
            <w:r w:rsidRPr="0015016A">
              <w:rPr>
                <w:lang w:eastAsia="zh-CN"/>
              </w:rPr>
              <w:t>UEs supporting modulation order blind detection</w:t>
            </w:r>
            <w:r w:rsidRPr="00A42389">
              <w:rPr>
                <w:lang w:eastAsia="zh-CN"/>
              </w:rPr>
              <w:t>:</w:t>
            </w:r>
          </w:p>
          <w:p w14:paraId="7E3D9503" w14:textId="77777777" w:rsidR="000C3BA1" w:rsidRPr="00A42389" w:rsidRDefault="000C3BA1" w:rsidP="000C3BA1">
            <w:pPr>
              <w:widowControl w:val="0"/>
              <w:numPr>
                <w:ilvl w:val="2"/>
                <w:numId w:val="49"/>
              </w:numPr>
              <w:tabs>
                <w:tab w:val="left" w:pos="484"/>
                <w:tab w:val="left" w:pos="709"/>
                <w:tab w:val="left" w:pos="1440"/>
                <w:tab w:val="left" w:pos="1701"/>
                <w:tab w:val="left" w:pos="2160"/>
              </w:tabs>
              <w:autoSpaceDN w:val="0"/>
              <w:adjustRightInd w:val="0"/>
              <w:snapToGrid w:val="0"/>
              <w:spacing w:before="60" w:after="0"/>
              <w:ind w:left="1021" w:hanging="227"/>
              <w:rPr>
                <w:lang w:eastAsia="zh-CN"/>
              </w:rPr>
            </w:pPr>
            <w:r w:rsidRPr="00A42389">
              <w:rPr>
                <w:rFonts w:eastAsia="Yu Mincho"/>
                <w:lang w:eastAsia="zh-CN"/>
              </w:rPr>
              <w:t>Option</w:t>
            </w:r>
            <w:r w:rsidRPr="00A42389">
              <w:rPr>
                <w:lang w:eastAsia="zh-CN"/>
              </w:rPr>
              <w:t xml:space="preserve"> 1:</w:t>
            </w:r>
            <w:r w:rsidRPr="00A42389">
              <w:t xml:space="preserve"> </w:t>
            </w:r>
            <w:r w:rsidRPr="00A42389">
              <w:rPr>
                <w:lang w:eastAsia="zh-CN"/>
              </w:rPr>
              <w:t>RRC-based assistant signalling on MCS Table should be ‘256QAM MCS Table’</w:t>
            </w:r>
          </w:p>
          <w:p w14:paraId="7E3F3EB6" w14:textId="4B8B662B" w:rsidR="000C3BA1" w:rsidRPr="000C3BA1" w:rsidRDefault="000C3BA1" w:rsidP="000C3BA1">
            <w:pPr>
              <w:widowControl w:val="0"/>
              <w:numPr>
                <w:ilvl w:val="2"/>
                <w:numId w:val="49"/>
              </w:numPr>
              <w:tabs>
                <w:tab w:val="left" w:pos="484"/>
                <w:tab w:val="left" w:pos="709"/>
                <w:tab w:val="left" w:pos="1440"/>
                <w:tab w:val="left" w:pos="1701"/>
                <w:tab w:val="left" w:pos="2160"/>
              </w:tabs>
              <w:autoSpaceDN w:val="0"/>
              <w:adjustRightInd w:val="0"/>
              <w:snapToGrid w:val="0"/>
              <w:spacing w:before="60" w:after="0"/>
              <w:ind w:left="1021" w:hanging="227"/>
              <w:rPr>
                <w:lang w:eastAsia="zh-CN"/>
              </w:rPr>
            </w:pPr>
            <w:r w:rsidRPr="00A42389">
              <w:rPr>
                <w:lang w:eastAsia="zh-CN"/>
              </w:rPr>
              <w:t xml:space="preserve">Option 2: </w:t>
            </w:r>
            <w:r w:rsidRPr="0015016A">
              <w:rPr>
                <w:lang w:eastAsia="zh-CN"/>
              </w:rPr>
              <w:t>Align with the MCS Table configuration in the test</w:t>
            </w:r>
          </w:p>
        </w:tc>
      </w:tr>
    </w:tbl>
    <w:p w14:paraId="7241FD53" w14:textId="67B3A9E5" w:rsidR="000C3BA1" w:rsidRDefault="000C3BA1" w:rsidP="00583255">
      <w:pPr>
        <w:pStyle w:val="proposal"/>
        <w:spacing w:beforeLines="50" w:before="120" w:after="120"/>
        <w:rPr>
          <w:rFonts w:eastAsiaTheme="minorEastAsia"/>
          <w:b w:val="0"/>
          <w:bCs/>
        </w:rPr>
      </w:pPr>
      <w:r>
        <w:rPr>
          <w:rFonts w:eastAsiaTheme="minorEastAsia"/>
          <w:b w:val="0"/>
          <w:bCs/>
        </w:rPr>
        <w:t>Our understanding is that for cases without MO detection, there is no necessity to enable RRC assistant signalling on MCS table since UE is not expected to perform MO detection.</w:t>
      </w:r>
    </w:p>
    <w:p w14:paraId="02CFD943" w14:textId="64481DC0" w:rsidR="000C3BA1" w:rsidRDefault="000C3BA1" w:rsidP="000C3BA1">
      <w:pPr>
        <w:pStyle w:val="25"/>
        <w:spacing w:after="120"/>
        <w:rPr>
          <w:rFonts w:eastAsiaTheme="minorEastAsia"/>
        </w:rPr>
      </w:pPr>
      <w:r>
        <w:rPr>
          <w:rFonts w:eastAsiaTheme="minorEastAsia"/>
        </w:rPr>
        <w:t xml:space="preserve">For cases with MO detection, it is proposed to configure “256QAM MCS Table </w:t>
      </w:r>
      <w:proofErr w:type="gramStart"/>
      <w:r w:rsidR="00677739">
        <w:rPr>
          <w:rFonts w:eastAsiaTheme="minorEastAsia"/>
        </w:rPr>
        <w:t xml:space="preserve">“ </w:t>
      </w:r>
      <w:r>
        <w:rPr>
          <w:rFonts w:eastAsiaTheme="minorEastAsia"/>
        </w:rPr>
        <w:t>since</w:t>
      </w:r>
      <w:proofErr w:type="gramEnd"/>
      <w:r>
        <w:rPr>
          <w:rFonts w:eastAsiaTheme="minorEastAsia"/>
        </w:rPr>
        <w:t xml:space="preserve"> 256QAM Table is widely used in real network to</w:t>
      </w:r>
      <w:r w:rsidR="00677739">
        <w:rPr>
          <w:rFonts w:eastAsiaTheme="minorEastAsia"/>
        </w:rPr>
        <w:t xml:space="preserve"> improve the system throughput.</w:t>
      </w:r>
    </w:p>
    <w:p w14:paraId="0F20BA51" w14:textId="440A3097" w:rsidR="00677739" w:rsidRPr="00F36DA6" w:rsidRDefault="00677739" w:rsidP="00677739">
      <w:pPr>
        <w:pStyle w:val="proposal"/>
        <w:spacing w:after="120"/>
        <w:rPr>
          <w:rFonts w:eastAsiaTheme="minorEastAsia"/>
        </w:rPr>
      </w:pPr>
      <w:r w:rsidRPr="00F36DA6">
        <w:rPr>
          <w:rFonts w:eastAsiaTheme="minorEastAsia" w:hint="eastAsia"/>
        </w:rPr>
        <w:t>P</w:t>
      </w:r>
      <w:r w:rsidRPr="00F36DA6">
        <w:rPr>
          <w:rFonts w:eastAsiaTheme="minorEastAsia"/>
        </w:rPr>
        <w:t xml:space="preserve">roposal </w:t>
      </w:r>
      <w:r w:rsidR="00FB71AD">
        <w:rPr>
          <w:rFonts w:eastAsiaTheme="minorEastAsia"/>
        </w:rPr>
        <w:t>4</w:t>
      </w:r>
      <w:r w:rsidRPr="00F36DA6">
        <w:rPr>
          <w:rFonts w:eastAsiaTheme="minorEastAsia"/>
        </w:rPr>
        <w:t>: RAN4 to consider following test setup</w:t>
      </w:r>
      <w:r>
        <w:rPr>
          <w:rFonts w:eastAsiaTheme="minorEastAsia"/>
        </w:rPr>
        <w:t xml:space="preserve"> for cases without modulation order detection.</w:t>
      </w:r>
    </w:p>
    <w:p w14:paraId="7598653B" w14:textId="66D9BF04" w:rsidR="00677739" w:rsidRDefault="00677739" w:rsidP="00677739">
      <w:pPr>
        <w:pStyle w:val="1proposal"/>
      </w:pPr>
      <w:r w:rsidRPr="00405F39">
        <w:t xml:space="preserve">For Rank 1+1: </w:t>
      </w:r>
      <w:r w:rsidRPr="00405F39">
        <w:rPr>
          <w:rFonts w:hint="eastAsia"/>
        </w:rPr>
        <w:t>T</w:t>
      </w:r>
      <w:r w:rsidRPr="00405F39">
        <w:t>DLC300-100, Orthogonal PMI selection,</w:t>
      </w:r>
      <w:r>
        <w:t xml:space="preserve"> 2T2R</w:t>
      </w:r>
      <w:r w:rsidRPr="00405F39">
        <w:t xml:space="preserve"> ULA medium, MCS1</w:t>
      </w:r>
      <w:r w:rsidR="00F21DA5">
        <w:t>3</w:t>
      </w:r>
      <w:r>
        <w:t xml:space="preserve">(Target UE) </w:t>
      </w:r>
      <w:r w:rsidRPr="00405F39">
        <w:t>+</w:t>
      </w:r>
      <w:r w:rsidR="00F21DA5">
        <w:t>QPSK</w:t>
      </w:r>
      <w:r>
        <w:t>(Co-UE)</w:t>
      </w:r>
    </w:p>
    <w:p w14:paraId="727074ED" w14:textId="77777777" w:rsidR="00677739" w:rsidRPr="00405F39" w:rsidRDefault="00677739" w:rsidP="00677739">
      <w:pPr>
        <w:pStyle w:val="1proposal"/>
      </w:pPr>
      <w:r>
        <w:rPr>
          <w:rFonts w:hint="eastAsia"/>
        </w:rPr>
        <w:t>F</w:t>
      </w:r>
      <w:r>
        <w:t xml:space="preserve">or Rank 2+2: </w:t>
      </w:r>
      <w:r w:rsidRPr="00405F39">
        <w:rPr>
          <w:rFonts w:hint="eastAsia"/>
        </w:rPr>
        <w:t>T</w:t>
      </w:r>
      <w:r w:rsidRPr="00405F39">
        <w:t>DL</w:t>
      </w:r>
      <w:r>
        <w:t>A</w:t>
      </w:r>
      <w:r w:rsidRPr="00405F39">
        <w:t>30-10, Orthogonal PMI selection,</w:t>
      </w:r>
      <w:r>
        <w:t xml:space="preserve"> 4T4R, XPL</w:t>
      </w:r>
      <w:r w:rsidRPr="00405F39">
        <w:t xml:space="preserve"> medium, MCS1</w:t>
      </w:r>
      <w:r>
        <w:t xml:space="preserve">3(Target UE) </w:t>
      </w:r>
      <w:r w:rsidRPr="00405F39">
        <w:t>+</w:t>
      </w:r>
      <w:r>
        <w:t>QPSK(Co-UE)</w:t>
      </w:r>
    </w:p>
    <w:p w14:paraId="72A5E2D8" w14:textId="395638FA" w:rsidR="00F21DA5" w:rsidRPr="00405F39" w:rsidRDefault="00F21DA5" w:rsidP="00F21DA5">
      <w:pPr>
        <w:pStyle w:val="1proposal"/>
      </w:pPr>
      <w:r>
        <w:lastRenderedPageBreak/>
        <w:t xml:space="preserve">DCI index 1 is configured and </w:t>
      </w:r>
      <w:r w:rsidRPr="00F21DA5">
        <w:t>RRC assistant signaling on MCS table</w:t>
      </w:r>
      <w:r>
        <w:t xml:space="preserve"> is disabled.</w:t>
      </w:r>
    </w:p>
    <w:p w14:paraId="77538FE0" w14:textId="77777777" w:rsidR="00F21DA5" w:rsidRPr="00F21DA5" w:rsidRDefault="00F21DA5" w:rsidP="00677739">
      <w:pPr>
        <w:pStyle w:val="proposal"/>
        <w:spacing w:after="120"/>
        <w:rPr>
          <w:rFonts w:eastAsiaTheme="minorEastAsia"/>
          <w:lang w:val="en-US"/>
        </w:rPr>
      </w:pPr>
    </w:p>
    <w:p w14:paraId="1B5662B0" w14:textId="7D1D9A41" w:rsidR="00677739" w:rsidRPr="00AC3B4E" w:rsidRDefault="00677739" w:rsidP="00677739">
      <w:pPr>
        <w:pStyle w:val="proposal"/>
        <w:spacing w:after="120"/>
        <w:rPr>
          <w:rFonts w:eastAsiaTheme="minorEastAsia"/>
        </w:rPr>
      </w:pPr>
      <w:r w:rsidRPr="00AC3B4E">
        <w:rPr>
          <w:rFonts w:eastAsiaTheme="minorEastAsia" w:hint="eastAsia"/>
        </w:rPr>
        <w:t>P</w:t>
      </w:r>
      <w:r w:rsidRPr="00AC3B4E">
        <w:rPr>
          <w:rFonts w:eastAsiaTheme="minorEastAsia"/>
        </w:rPr>
        <w:t xml:space="preserve">roposal </w:t>
      </w:r>
      <w:r w:rsidR="00FB71AD">
        <w:rPr>
          <w:rFonts w:eastAsiaTheme="minorEastAsia"/>
        </w:rPr>
        <w:t>5</w:t>
      </w:r>
      <w:r w:rsidRPr="00AC3B4E">
        <w:rPr>
          <w:rFonts w:eastAsiaTheme="minorEastAsia"/>
        </w:rPr>
        <w:t>: RAN4 to consider following test setup for cases with modulation order detection.</w:t>
      </w:r>
    </w:p>
    <w:p w14:paraId="5C14B953" w14:textId="77777777" w:rsidR="00677739" w:rsidRPr="00AC3B4E" w:rsidRDefault="00677739" w:rsidP="00677739">
      <w:pPr>
        <w:pStyle w:val="1proposal"/>
      </w:pPr>
      <w:r w:rsidRPr="00AC3B4E">
        <w:t xml:space="preserve">For Rank 1+1: </w:t>
      </w:r>
      <w:r w:rsidRPr="00AC3B4E">
        <w:rPr>
          <w:rFonts w:hint="eastAsia"/>
        </w:rPr>
        <w:t>T</w:t>
      </w:r>
      <w:r w:rsidRPr="00AC3B4E">
        <w:t>DLC300-100, Orthogonal PMI selection, 2T2R/2T4R ULA medium, MCS17(Target UE) +16QAM(Co-UE)</w:t>
      </w:r>
    </w:p>
    <w:p w14:paraId="729206F5" w14:textId="491CF921" w:rsidR="00F21DA5" w:rsidRPr="00AC3B4E" w:rsidRDefault="00F21DA5" w:rsidP="00F21DA5">
      <w:pPr>
        <w:pStyle w:val="1proposal"/>
      </w:pPr>
      <w:r w:rsidRPr="00AC3B4E">
        <w:t>DCI assistant signaling is disabled and RRC assistant signaling on MCS table indicates “256QAM Table”.</w:t>
      </w:r>
    </w:p>
    <w:p w14:paraId="7FDC44E8" w14:textId="280B7139" w:rsidR="00677739" w:rsidRDefault="00677739" w:rsidP="000C3BA1">
      <w:pPr>
        <w:pStyle w:val="25"/>
        <w:spacing w:after="120"/>
        <w:rPr>
          <w:rFonts w:eastAsiaTheme="minorEastAsia"/>
          <w:lang w:val="en-US"/>
        </w:rPr>
      </w:pPr>
    </w:p>
    <w:p w14:paraId="045789B1" w14:textId="0C35064C" w:rsidR="00F21DA5" w:rsidRPr="00A11C1A" w:rsidRDefault="00F21DA5" w:rsidP="00F21DA5">
      <w:pPr>
        <w:rPr>
          <w:b/>
          <w:u w:val="single"/>
        </w:rPr>
      </w:pPr>
      <w:r>
        <w:rPr>
          <w:b/>
          <w:u w:val="single"/>
          <w:lang w:val="en-US"/>
        </w:rPr>
        <w:t xml:space="preserve">Test </w:t>
      </w:r>
      <w:r w:rsidR="004A38A8">
        <w:rPr>
          <w:b/>
          <w:u w:val="single"/>
          <w:lang w:val="en-US"/>
        </w:rPr>
        <w:t>applicability</w:t>
      </w:r>
      <w:r>
        <w:rPr>
          <w:b/>
          <w:u w:val="single"/>
          <w:lang w:val="en-US"/>
        </w:rPr>
        <w:t xml:space="preserve"> rules</w:t>
      </w:r>
    </w:p>
    <w:p w14:paraId="5A036A47" w14:textId="120354EE" w:rsidR="00F21DA5" w:rsidRDefault="00F21DA5" w:rsidP="000C3BA1">
      <w:pPr>
        <w:pStyle w:val="25"/>
        <w:spacing w:after="120"/>
        <w:rPr>
          <w:rFonts w:eastAsiaTheme="minorEastAsia"/>
          <w:lang w:val="en-US"/>
        </w:rPr>
      </w:pPr>
      <w:r>
        <w:rPr>
          <w:rFonts w:eastAsiaTheme="minorEastAsia"/>
          <w:lang w:val="en-US"/>
        </w:rPr>
        <w:t>Based on our understanding, R-ML with MO detection is more complex than that without MO detection, so if UE passes the Rank 1+1 cases with MO detection, UE can skip the Rank 1+1 cases without MO detection.</w:t>
      </w:r>
    </w:p>
    <w:p w14:paraId="24DDF220" w14:textId="4F139A9B" w:rsidR="00F21DA5" w:rsidRPr="00B74775" w:rsidRDefault="00F21DA5" w:rsidP="00B74775">
      <w:pPr>
        <w:pStyle w:val="25"/>
        <w:spacing w:after="120"/>
        <w:rPr>
          <w:rFonts w:eastAsiaTheme="minorEastAsia"/>
          <w:b/>
        </w:rPr>
      </w:pPr>
      <w:r w:rsidRPr="00B74775">
        <w:rPr>
          <w:rFonts w:eastAsiaTheme="minorEastAsia" w:hint="eastAsia"/>
          <w:b/>
        </w:rPr>
        <w:t>P</w:t>
      </w:r>
      <w:r w:rsidRPr="00B74775">
        <w:rPr>
          <w:rFonts w:eastAsiaTheme="minorEastAsia"/>
          <w:b/>
        </w:rPr>
        <w:t xml:space="preserve">roposal </w:t>
      </w:r>
      <w:r w:rsidR="00FB71AD">
        <w:rPr>
          <w:rFonts w:eastAsiaTheme="minorEastAsia"/>
          <w:b/>
        </w:rPr>
        <w:t>6</w:t>
      </w:r>
      <w:r w:rsidRPr="00B74775">
        <w:rPr>
          <w:rFonts w:eastAsiaTheme="minorEastAsia"/>
          <w:b/>
        </w:rPr>
        <w:t xml:space="preserve">: </w:t>
      </w:r>
      <w:r w:rsidR="00B74775" w:rsidRPr="00B74775">
        <w:rPr>
          <w:rFonts w:eastAsiaTheme="minorEastAsia"/>
          <w:b/>
        </w:rPr>
        <w:t>Introduce the test applicability rules that if UE passes the Rank 1+1 cases with MO detection, UE can skip the Rank 1+1 cases without MO detection.</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2592AB97" w:rsid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R4-2</w:t>
      </w:r>
      <w:r w:rsidR="002870B5">
        <w:rPr>
          <w:rFonts w:eastAsiaTheme="minorEastAsia"/>
          <w:lang w:eastAsia="zh-CN"/>
        </w:rPr>
        <w:t>402864</w:t>
      </w:r>
      <w:r w:rsidR="006F2622">
        <w:rPr>
          <w:rFonts w:eastAsiaTheme="minorEastAsia"/>
          <w:lang w:eastAsia="zh-CN"/>
        </w:rPr>
        <w:t xml:space="preserve"> </w:t>
      </w:r>
      <w:r w:rsidR="002870B5" w:rsidRPr="002870B5">
        <w:rPr>
          <w:rFonts w:eastAsiaTheme="minorEastAsia"/>
          <w:lang w:eastAsia="zh-CN"/>
        </w:rPr>
        <w:t>WF on the advanced receiver for MU-MIMO scenario</w:t>
      </w:r>
      <w:r w:rsidR="002870B5">
        <w:rPr>
          <w:rFonts w:eastAsiaTheme="minorEastAsia"/>
          <w:lang w:eastAsia="zh-CN"/>
        </w:rPr>
        <w:t>. China Telcom</w:t>
      </w:r>
      <w:r w:rsidR="00D50348">
        <w:rPr>
          <w:rFonts w:eastAsiaTheme="minorEastAsia"/>
          <w:lang w:eastAsia="zh-CN"/>
        </w:rPr>
        <w:t>.</w:t>
      </w:r>
    </w:p>
    <w:p w14:paraId="06CD834B" w14:textId="73A526BC" w:rsidR="00D50348" w:rsidRDefault="00D50348" w:rsidP="00023F5D">
      <w:pPr>
        <w:rPr>
          <w:rFonts w:eastAsiaTheme="minorEastAsia"/>
          <w:lang w:eastAsia="zh-CN"/>
        </w:rPr>
      </w:pPr>
      <w:r>
        <w:rPr>
          <w:rFonts w:eastAsiaTheme="minorEastAsia" w:hint="eastAsia"/>
          <w:lang w:eastAsia="zh-CN"/>
        </w:rPr>
        <w:t>[</w:t>
      </w:r>
      <w:r>
        <w:rPr>
          <w:rFonts w:eastAsiaTheme="minorEastAsia"/>
          <w:lang w:eastAsia="zh-CN"/>
        </w:rPr>
        <w:t xml:space="preserve">2]    R4-2400805 </w:t>
      </w:r>
      <w:r w:rsidRPr="00D50348">
        <w:rPr>
          <w:rFonts w:eastAsiaTheme="minorEastAsia"/>
          <w:lang w:eastAsia="zh-CN"/>
        </w:rPr>
        <w:t>Phase II simulation result collection for advanced receiver for MU-MIMO</w:t>
      </w:r>
    </w:p>
    <w:p w14:paraId="21CBEEF6" w14:textId="1E19EBE1" w:rsidR="00933102" w:rsidRDefault="00933102" w:rsidP="00023F5D">
      <w:pPr>
        <w:rPr>
          <w:rFonts w:eastAsiaTheme="minorEastAsia"/>
          <w:lang w:eastAsia="zh-CN"/>
        </w:rPr>
      </w:pPr>
      <w:r>
        <w:rPr>
          <w:rFonts w:eastAsiaTheme="minorEastAsia" w:hint="eastAsia"/>
          <w:lang w:eastAsia="zh-CN"/>
        </w:rPr>
        <w:t>[</w:t>
      </w:r>
      <w:r>
        <w:rPr>
          <w:rFonts w:eastAsiaTheme="minorEastAsia"/>
          <w:lang w:eastAsia="zh-CN"/>
        </w:rPr>
        <w:t xml:space="preserve">3]    </w:t>
      </w:r>
      <w:bookmarkStart w:id="13" w:name="_Hlk160197497"/>
      <w:r w:rsidRPr="00933102">
        <w:rPr>
          <w:rFonts w:eastAsiaTheme="minorEastAsia"/>
          <w:lang w:eastAsia="zh-CN"/>
        </w:rPr>
        <w:t>R4-2403842</w:t>
      </w:r>
      <w:bookmarkEnd w:id="13"/>
      <w:r>
        <w:rPr>
          <w:rFonts w:eastAsiaTheme="minorEastAsia"/>
          <w:lang w:eastAsia="zh-CN"/>
        </w:rPr>
        <w:t xml:space="preserve"> </w:t>
      </w:r>
      <w:r w:rsidRPr="00933102">
        <w:rPr>
          <w:rFonts w:eastAsiaTheme="minorEastAsia" w:hint="eastAsia"/>
          <w:lang w:eastAsia="zh-CN"/>
        </w:rPr>
        <w:t>Rel-1</w:t>
      </w:r>
      <w:r w:rsidRPr="00933102">
        <w:rPr>
          <w:rFonts w:eastAsiaTheme="minorEastAsia"/>
          <w:lang w:eastAsia="zh-CN"/>
        </w:rPr>
        <w:t>8</w:t>
      </w:r>
      <w:r w:rsidRPr="00933102">
        <w:rPr>
          <w:rFonts w:eastAsiaTheme="minorEastAsia" w:hint="eastAsia"/>
          <w:lang w:eastAsia="zh-CN"/>
        </w:rPr>
        <w:t xml:space="preserve"> RAN4 UE</w:t>
      </w:r>
      <w:r w:rsidRPr="00933102">
        <w:rPr>
          <w:rFonts w:eastAsiaTheme="minorEastAsia"/>
          <w:lang w:eastAsia="zh-CN"/>
        </w:rPr>
        <w:t xml:space="preserve"> feature list </w:t>
      </w:r>
      <w:r w:rsidRPr="00933102">
        <w:rPr>
          <w:rFonts w:eastAsiaTheme="minorEastAsia" w:hint="eastAsia"/>
          <w:lang w:eastAsia="zh-CN"/>
        </w:rPr>
        <w:t>for NR</w:t>
      </w:r>
      <w:r>
        <w:rPr>
          <w:rFonts w:eastAsiaTheme="minorEastAsia"/>
          <w:lang w:eastAsia="zh-CN"/>
        </w:rPr>
        <w:t>. CMCC</w:t>
      </w: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1D550F45" w14:textId="77777777" w:rsidR="00FB71AD" w:rsidRDefault="00FB71AD" w:rsidP="00FB71AD">
      <w:pPr>
        <w:pStyle w:val="1proposal"/>
        <w:numPr>
          <w:ilvl w:val="0"/>
          <w:numId w:val="0"/>
        </w:numPr>
      </w:pPr>
      <w:r>
        <w:rPr>
          <w:rFonts w:hint="eastAsia"/>
        </w:rPr>
        <w:t>P</w:t>
      </w:r>
      <w:r>
        <w:t>roposal 1: Modify the note</w:t>
      </w:r>
      <w:r w:rsidRPr="00D31C19">
        <w:t xml:space="preserve"> </w:t>
      </w:r>
      <w:proofErr w:type="gramStart"/>
      <w:r w:rsidRPr="00D31C19">
        <w:t>“ UE</w:t>
      </w:r>
      <w:proofErr w:type="gramEnd"/>
      <w:r w:rsidRPr="00D31C19">
        <w:t xml:space="preserve"> supports R-ML on MU-MIMO on single carrier operation. UE optionally supports R-ML on MU-MIMO on one or more carriers in CA operation”</w:t>
      </w:r>
      <w:r>
        <w:t xml:space="preserve"> to </w:t>
      </w:r>
      <w:proofErr w:type="gramStart"/>
      <w:r w:rsidRPr="00D31C19">
        <w:t>“ UE</w:t>
      </w:r>
      <w:proofErr w:type="gramEnd"/>
      <w:r w:rsidRPr="00D31C19">
        <w:t xml:space="preserve"> supports R-ML on MU-MIMO on single carrier operation. UE optionally supports R-ML on MU-MIMO on one or more carriers in CA</w:t>
      </w:r>
      <w:r>
        <w:t xml:space="preserve">, </w:t>
      </w:r>
      <w:r w:rsidRPr="004A38A8">
        <w:t>NE-DC,</w:t>
      </w:r>
      <w:r>
        <w:t xml:space="preserve"> </w:t>
      </w:r>
      <w:r w:rsidRPr="004A38A8">
        <w:t>EN-DC and NR-DC</w:t>
      </w:r>
      <w:r w:rsidRPr="00D31C19">
        <w:t xml:space="preserve"> operation”</w:t>
      </w:r>
      <w:r>
        <w:t>.</w:t>
      </w:r>
    </w:p>
    <w:p w14:paraId="63377A52" w14:textId="77777777" w:rsidR="00FB71AD" w:rsidRPr="00933102" w:rsidRDefault="00FB71AD" w:rsidP="00FB71AD">
      <w:pPr>
        <w:pStyle w:val="1proposal"/>
        <w:numPr>
          <w:ilvl w:val="0"/>
          <w:numId w:val="0"/>
        </w:numPr>
      </w:pPr>
      <w:r>
        <w:t>Observation 1</w:t>
      </w:r>
      <w:r w:rsidRPr="00933102">
        <w:t xml:space="preserve">: BS should be clearly informed that </w:t>
      </w:r>
      <w:r>
        <w:t>whether</w:t>
      </w:r>
      <w:r w:rsidRPr="00933102">
        <w:t xml:space="preserve"> UE support </w:t>
      </w:r>
      <w:r>
        <w:t>decoding</w:t>
      </w:r>
      <w:r w:rsidRPr="00933102">
        <w:t xml:space="preserve"> PDCCH with additional 3 bits </w:t>
      </w:r>
      <w:r>
        <w:t>DCI assistant signaling.</w:t>
      </w:r>
    </w:p>
    <w:p w14:paraId="625C74BA" w14:textId="77777777" w:rsidR="00FB71AD" w:rsidRDefault="00FB71AD" w:rsidP="00FB71AD">
      <w:pPr>
        <w:pStyle w:val="1proposal"/>
        <w:numPr>
          <w:ilvl w:val="0"/>
          <w:numId w:val="0"/>
        </w:numPr>
      </w:pPr>
      <w:r w:rsidRPr="00C36C70">
        <w:rPr>
          <w:rFonts w:hint="eastAsia"/>
        </w:rPr>
        <w:t>P</w:t>
      </w:r>
      <w:r w:rsidRPr="00C36C70">
        <w:t xml:space="preserve">roposal </w:t>
      </w:r>
      <w:r>
        <w:t>2</w:t>
      </w:r>
      <w:r w:rsidRPr="00C36C70">
        <w:t xml:space="preserve">: For the consequence if the feature group 36-1 is not supported by the UE, add following: UE is not capable of </w:t>
      </w:r>
      <w:r w:rsidRPr="00C36C70">
        <w:rPr>
          <w:rFonts w:hint="eastAsia"/>
        </w:rPr>
        <w:t>decoding</w:t>
      </w:r>
      <w:r w:rsidRPr="00C36C70">
        <w:t xml:space="preserve"> PDCCH with DCI bits on presence of the co-scheduled UE information field in DCI format 1_1.</w:t>
      </w:r>
    </w:p>
    <w:p w14:paraId="0FF6F4B7" w14:textId="43181882" w:rsidR="00FB71AD" w:rsidRDefault="00FB71AD" w:rsidP="00FB71AD">
      <w:pPr>
        <w:pStyle w:val="1proposal"/>
        <w:numPr>
          <w:ilvl w:val="0"/>
          <w:numId w:val="0"/>
        </w:numPr>
      </w:pPr>
      <w:r>
        <w:rPr>
          <w:rFonts w:hint="eastAsia"/>
        </w:rPr>
        <w:t>P</w:t>
      </w:r>
      <w:r>
        <w:t>roposal 3: Update the feature 36-1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370"/>
        <w:gridCol w:w="1028"/>
        <w:gridCol w:w="2684"/>
        <w:gridCol w:w="1372"/>
        <w:gridCol w:w="1754"/>
        <w:gridCol w:w="344"/>
        <w:gridCol w:w="431"/>
        <w:gridCol w:w="400"/>
        <w:gridCol w:w="222"/>
        <w:gridCol w:w="837"/>
      </w:tblGrid>
      <w:tr w:rsidR="00FB71AD" w:rsidRPr="004C02E7" w14:paraId="7CE28C12" w14:textId="77777777" w:rsidTr="000B6D6D">
        <w:trPr>
          <w:trHeight w:val="2145"/>
          <w:jc w:val="center"/>
        </w:trPr>
        <w:tc>
          <w:tcPr>
            <w:tcW w:w="0" w:type="auto"/>
            <w:shd w:val="clear" w:color="auto" w:fill="auto"/>
          </w:tcPr>
          <w:p w14:paraId="7AF75A4C"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36. NR_demod_enh3</w:t>
            </w:r>
          </w:p>
        </w:tc>
        <w:tc>
          <w:tcPr>
            <w:tcW w:w="0" w:type="auto"/>
            <w:shd w:val="clear" w:color="auto" w:fill="auto"/>
          </w:tcPr>
          <w:p w14:paraId="7E5011B0"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36-1</w:t>
            </w:r>
          </w:p>
        </w:tc>
        <w:tc>
          <w:tcPr>
            <w:tcW w:w="0" w:type="auto"/>
            <w:shd w:val="clear" w:color="auto" w:fill="auto"/>
          </w:tcPr>
          <w:p w14:paraId="60C38558"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 xml:space="preserve">MU-MIMO Interference Mitigation advanced receiver </w:t>
            </w:r>
          </w:p>
          <w:p w14:paraId="47DF7D46"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p>
        </w:tc>
        <w:tc>
          <w:tcPr>
            <w:tcW w:w="0" w:type="auto"/>
            <w:shd w:val="clear" w:color="auto" w:fill="auto"/>
          </w:tcPr>
          <w:p w14:paraId="63D5CD61" w14:textId="77777777" w:rsidR="00FB71AD" w:rsidRPr="004C02E7" w:rsidRDefault="00FB71AD" w:rsidP="000B6D6D">
            <w:pPr>
              <w:pStyle w:val="afc"/>
              <w:keepNext/>
              <w:keepLines/>
              <w:overflowPunct w:val="0"/>
              <w:spacing w:after="0"/>
              <w:textAlignment w:val="baseline"/>
              <w:rPr>
                <w:rFonts w:asciiTheme="majorHAnsi" w:eastAsia="Microsoft YaHei UI" w:hAnsiTheme="majorHAnsi" w:cstheme="majorHAnsi"/>
                <w:color w:val="000000"/>
                <w:sz w:val="11"/>
                <w:szCs w:val="11"/>
              </w:rPr>
            </w:pPr>
            <w:r w:rsidRPr="004C02E7">
              <w:rPr>
                <w:rFonts w:asciiTheme="majorHAnsi" w:hAnsiTheme="majorHAnsi" w:cstheme="majorHAnsi"/>
                <w:color w:val="000000" w:themeColor="text1"/>
                <w:sz w:val="11"/>
                <w:szCs w:val="11"/>
              </w:rPr>
              <w:t xml:space="preserve">R-ML (reduced complexity ML) receivers with enhanced inter-user interference suppression, for MU-MIMO up to </w:t>
            </w:r>
            <w:proofErr w:type="spellStart"/>
            <w:r w:rsidRPr="004C02E7">
              <w:rPr>
                <w:rFonts w:asciiTheme="majorHAnsi" w:hAnsiTheme="majorHAnsi" w:cstheme="majorHAnsi"/>
                <w:i/>
                <w:color w:val="000000" w:themeColor="text1"/>
                <w:sz w:val="11"/>
                <w:szCs w:val="11"/>
              </w:rPr>
              <w:t>maxNumberMIMO-LayersPDSCH</w:t>
            </w:r>
            <w:proofErr w:type="spellEnd"/>
            <w:r w:rsidRPr="004C02E7">
              <w:rPr>
                <w:rFonts w:asciiTheme="majorHAnsi" w:hAnsiTheme="majorHAnsi" w:cstheme="majorHAnsi"/>
                <w:color w:val="000000" w:themeColor="text1"/>
                <w:sz w:val="11"/>
                <w:szCs w:val="11"/>
              </w:rPr>
              <w:t xml:space="preserve"> layers across target and co-scheduled UEs with 2 RX and 4RX antennas, when </w:t>
            </w:r>
            <w:r w:rsidRPr="004C02E7">
              <w:rPr>
                <w:rFonts w:asciiTheme="majorHAnsi" w:hAnsiTheme="majorHAnsi" w:cstheme="majorHAnsi"/>
                <w:sz w:val="11"/>
                <w:szCs w:val="11"/>
              </w:rPr>
              <w:t xml:space="preserve">co-scheduled UE(s)’ </w:t>
            </w:r>
            <w:r w:rsidRPr="004C02E7">
              <w:rPr>
                <w:rFonts w:asciiTheme="majorHAnsi" w:hAnsiTheme="majorHAnsi" w:cstheme="majorHAnsi"/>
                <w:color w:val="000000" w:themeColor="text1"/>
                <w:sz w:val="11"/>
                <w:szCs w:val="11"/>
              </w:rPr>
              <w:t>modulation order is signaled</w:t>
            </w:r>
          </w:p>
        </w:tc>
        <w:tc>
          <w:tcPr>
            <w:tcW w:w="0" w:type="auto"/>
          </w:tcPr>
          <w:p w14:paraId="1C34F21C" w14:textId="77777777" w:rsidR="00FB71AD" w:rsidRPr="004C02E7" w:rsidRDefault="00FB71AD" w:rsidP="000B6D6D">
            <w:pPr>
              <w:keepNext/>
              <w:keepLines/>
              <w:overflowPunct w:val="0"/>
              <w:autoSpaceDE w:val="0"/>
              <w:autoSpaceDN w:val="0"/>
              <w:adjustRightInd w:val="0"/>
              <w:textAlignment w:val="baseline"/>
              <w:rPr>
                <w:ins w:id="14" w:author="Huawei" w:date="2024-04-08T15:58:00Z"/>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UE not capable of advanced receiver to suppress inter-user inference in MU-MIMO</w:t>
            </w:r>
            <w:ins w:id="15" w:author="Huawei" w:date="2024-04-08T15:58:00Z">
              <w:r w:rsidRPr="004C02E7">
                <w:rPr>
                  <w:rFonts w:asciiTheme="majorHAnsi" w:eastAsia="Microsoft YaHei UI" w:hAnsiTheme="majorHAnsi" w:cstheme="majorHAnsi"/>
                  <w:color w:val="000000"/>
                  <w:sz w:val="11"/>
                  <w:szCs w:val="11"/>
                </w:rPr>
                <w:t>;</w:t>
              </w:r>
            </w:ins>
            <w:r w:rsidRPr="004C02E7">
              <w:rPr>
                <w:rFonts w:asciiTheme="majorHAnsi" w:eastAsia="Microsoft YaHei UI" w:hAnsiTheme="majorHAnsi" w:cstheme="majorHAnsi"/>
                <w:color w:val="000000"/>
                <w:sz w:val="11"/>
                <w:szCs w:val="11"/>
              </w:rPr>
              <w:t xml:space="preserve"> </w:t>
            </w:r>
          </w:p>
          <w:p w14:paraId="3638D6EB"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ins w:id="16" w:author="Huawei" w:date="2024-04-08T15:59:00Z">
              <w:r w:rsidRPr="004C02E7">
                <w:rPr>
                  <w:bCs/>
                  <w:sz w:val="11"/>
                  <w:szCs w:val="11"/>
                </w:rPr>
                <w:t xml:space="preserve">UE not capable of </w:t>
              </w:r>
              <w:r w:rsidRPr="004C02E7">
                <w:rPr>
                  <w:rFonts w:hint="eastAsia"/>
                  <w:bCs/>
                  <w:sz w:val="11"/>
                  <w:szCs w:val="11"/>
                </w:rPr>
                <w:t>decoding</w:t>
              </w:r>
              <w:r w:rsidRPr="004C02E7">
                <w:rPr>
                  <w:bCs/>
                  <w:sz w:val="11"/>
                  <w:szCs w:val="11"/>
                </w:rPr>
                <w:t xml:space="preserve"> PDCCH with DCI bits </w:t>
              </w:r>
            </w:ins>
            <w:ins w:id="17" w:author="Huawei" w:date="2024-04-08T16:01:00Z">
              <w:r w:rsidRPr="004C02E7">
                <w:rPr>
                  <w:bCs/>
                  <w:sz w:val="11"/>
                  <w:szCs w:val="11"/>
                </w:rPr>
                <w:t>of</w:t>
              </w:r>
            </w:ins>
            <w:ins w:id="18" w:author="Huawei" w:date="2024-04-08T15:59:00Z">
              <w:r w:rsidRPr="004C02E7">
                <w:rPr>
                  <w:bCs/>
                  <w:sz w:val="11"/>
                  <w:szCs w:val="11"/>
                </w:rPr>
                <w:t xml:space="preserve"> the co-scheduled UE information field in DCI format 1_1.</w:t>
              </w:r>
            </w:ins>
          </w:p>
        </w:tc>
        <w:tc>
          <w:tcPr>
            <w:tcW w:w="0" w:type="auto"/>
            <w:shd w:val="clear" w:color="auto" w:fill="auto"/>
          </w:tcPr>
          <w:p w14:paraId="3D99B86F" w14:textId="77777777" w:rsidR="00FB71AD" w:rsidRPr="004C02E7" w:rsidRDefault="00FB71AD" w:rsidP="000B6D6D">
            <w:pPr>
              <w:adjustRightInd w:val="0"/>
              <w:snapToGrid w:val="0"/>
              <w:spacing w:afterLines="50" w:after="120"/>
              <w:rPr>
                <w:rFonts w:asciiTheme="majorHAnsi" w:hAnsiTheme="majorHAnsi" w:cstheme="majorHAnsi"/>
                <w:color w:val="000000" w:themeColor="text1"/>
                <w:sz w:val="11"/>
                <w:szCs w:val="11"/>
              </w:rPr>
            </w:pPr>
            <w:r w:rsidRPr="004C02E7">
              <w:rPr>
                <w:rFonts w:asciiTheme="majorHAnsi" w:hAnsiTheme="majorHAnsi" w:cstheme="majorHAnsi"/>
                <w:color w:val="000000" w:themeColor="text1"/>
                <w:sz w:val="11"/>
                <w:szCs w:val="11"/>
              </w:rPr>
              <w:t>Per UE</w:t>
            </w:r>
          </w:p>
          <w:p w14:paraId="4D45439B"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hAnsiTheme="majorHAnsi" w:cstheme="majorHAnsi"/>
                <w:color w:val="000000" w:themeColor="text1"/>
                <w:sz w:val="11"/>
                <w:szCs w:val="11"/>
              </w:rPr>
              <w:t xml:space="preserve">Note: UE supports R-ML on MU-MIMO on single carrier operation. UE optionally supports R-ML on MU-MIMO on one or more carriers in </w:t>
            </w:r>
            <w:proofErr w:type="gramStart"/>
            <w:r w:rsidRPr="004C02E7">
              <w:rPr>
                <w:rFonts w:asciiTheme="majorHAnsi" w:hAnsiTheme="majorHAnsi" w:cstheme="majorHAnsi"/>
                <w:color w:val="000000" w:themeColor="text1"/>
                <w:sz w:val="11"/>
                <w:szCs w:val="11"/>
              </w:rPr>
              <w:t>CA</w:t>
            </w:r>
            <w:ins w:id="19" w:author="Huawei" w:date="2024-04-08T16:04:00Z">
              <w:r w:rsidRPr="004C02E7">
                <w:rPr>
                  <w:sz w:val="11"/>
                  <w:szCs w:val="11"/>
                </w:rPr>
                <w:t>,NE</w:t>
              </w:r>
              <w:proofErr w:type="gramEnd"/>
              <w:r w:rsidRPr="004C02E7">
                <w:rPr>
                  <w:sz w:val="11"/>
                  <w:szCs w:val="11"/>
                </w:rPr>
                <w:t xml:space="preserve">-DC, EN-DC and NR-DC </w:t>
              </w:r>
            </w:ins>
            <w:del w:id="20" w:author="Huawei" w:date="2024-04-08T16:04:00Z">
              <w:r w:rsidRPr="004C02E7" w:rsidDel="0099120F">
                <w:rPr>
                  <w:rFonts w:asciiTheme="majorHAnsi" w:hAnsiTheme="majorHAnsi" w:cstheme="majorHAnsi"/>
                  <w:color w:val="000000" w:themeColor="text1"/>
                  <w:sz w:val="11"/>
                  <w:szCs w:val="11"/>
                </w:rPr>
                <w:delText xml:space="preserve"> </w:delText>
              </w:r>
            </w:del>
            <w:r w:rsidRPr="004C02E7">
              <w:rPr>
                <w:rFonts w:asciiTheme="majorHAnsi" w:hAnsiTheme="majorHAnsi" w:cstheme="majorHAnsi"/>
                <w:color w:val="000000" w:themeColor="text1"/>
                <w:sz w:val="11"/>
                <w:szCs w:val="11"/>
              </w:rPr>
              <w:t>operation</w:t>
            </w:r>
            <w:r w:rsidRPr="004C02E7">
              <w:rPr>
                <w:rFonts w:asciiTheme="majorHAnsi" w:eastAsia="Microsoft YaHei UI" w:hAnsiTheme="majorHAnsi" w:cstheme="majorHAnsi"/>
                <w:color w:val="000000"/>
                <w:sz w:val="11"/>
                <w:szCs w:val="11"/>
              </w:rPr>
              <w:t xml:space="preserve"> </w:t>
            </w:r>
          </w:p>
        </w:tc>
        <w:tc>
          <w:tcPr>
            <w:tcW w:w="0" w:type="auto"/>
            <w:shd w:val="clear" w:color="auto" w:fill="auto"/>
          </w:tcPr>
          <w:p w14:paraId="753F5D82"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No</w:t>
            </w:r>
          </w:p>
        </w:tc>
        <w:tc>
          <w:tcPr>
            <w:tcW w:w="0" w:type="auto"/>
            <w:shd w:val="clear" w:color="auto" w:fill="auto"/>
          </w:tcPr>
          <w:p w14:paraId="1AF33A04" w14:textId="77777777" w:rsidR="00FB71AD" w:rsidRPr="004C02E7" w:rsidRDefault="00FB71AD" w:rsidP="000B6D6D">
            <w:pPr>
              <w:keepNext/>
              <w:keepLines/>
              <w:overflowPunct w:val="0"/>
              <w:autoSpaceDE w:val="0"/>
              <w:autoSpaceDN w:val="0"/>
              <w:adjustRightInd w:val="0"/>
              <w:textAlignment w:val="baseline"/>
              <w:rPr>
                <w:rFonts w:asciiTheme="majorHAnsi" w:eastAsia="Microsoft YaHei UI" w:hAnsiTheme="majorHAnsi" w:cstheme="majorHAnsi"/>
                <w:color w:val="000000"/>
                <w:sz w:val="11"/>
                <w:szCs w:val="11"/>
              </w:rPr>
            </w:pPr>
            <w:r w:rsidRPr="004C02E7">
              <w:rPr>
                <w:rFonts w:asciiTheme="majorHAnsi" w:eastAsia="Microsoft YaHei UI" w:hAnsiTheme="majorHAnsi" w:cstheme="majorHAnsi"/>
                <w:color w:val="000000"/>
                <w:sz w:val="11"/>
                <w:szCs w:val="11"/>
              </w:rPr>
              <w:t>FR1 only</w:t>
            </w:r>
          </w:p>
        </w:tc>
        <w:tc>
          <w:tcPr>
            <w:tcW w:w="0" w:type="auto"/>
          </w:tcPr>
          <w:p w14:paraId="0005739D" w14:textId="77777777" w:rsidR="00FB71AD" w:rsidRPr="004C02E7" w:rsidRDefault="00FB71AD" w:rsidP="000B6D6D">
            <w:pPr>
              <w:keepNext/>
              <w:keepLines/>
              <w:overflowPunct w:val="0"/>
              <w:autoSpaceDE w:val="0"/>
              <w:autoSpaceDN w:val="0"/>
              <w:adjustRightInd w:val="0"/>
              <w:textAlignment w:val="baseline"/>
              <w:rPr>
                <w:rFonts w:ascii="Arial" w:eastAsia="Microsoft YaHei UI" w:hAnsi="Arial" w:cs="Arial"/>
                <w:color w:val="000000"/>
                <w:sz w:val="11"/>
                <w:szCs w:val="11"/>
              </w:rPr>
            </w:pPr>
            <w:r w:rsidRPr="004C02E7">
              <w:rPr>
                <w:rFonts w:ascii="Arial" w:eastAsia="Microsoft YaHei UI" w:hAnsi="Arial" w:cs="Arial"/>
                <w:color w:val="000000"/>
                <w:sz w:val="11"/>
                <w:szCs w:val="11"/>
              </w:rPr>
              <w:t>N/A</w:t>
            </w:r>
          </w:p>
        </w:tc>
        <w:tc>
          <w:tcPr>
            <w:tcW w:w="0" w:type="auto"/>
            <w:shd w:val="clear" w:color="auto" w:fill="auto"/>
          </w:tcPr>
          <w:p w14:paraId="6C30FE70" w14:textId="77777777" w:rsidR="00FB71AD" w:rsidRPr="004C02E7" w:rsidRDefault="00FB71AD" w:rsidP="000B6D6D">
            <w:pPr>
              <w:keepNext/>
              <w:keepLines/>
              <w:overflowPunct w:val="0"/>
              <w:autoSpaceDE w:val="0"/>
              <w:autoSpaceDN w:val="0"/>
              <w:adjustRightInd w:val="0"/>
              <w:textAlignment w:val="baseline"/>
              <w:rPr>
                <w:rFonts w:ascii="Arial" w:eastAsia="Microsoft YaHei UI" w:hAnsi="Arial" w:cs="Arial"/>
                <w:color w:val="000000"/>
                <w:sz w:val="11"/>
                <w:szCs w:val="11"/>
              </w:rPr>
            </w:pPr>
          </w:p>
        </w:tc>
        <w:tc>
          <w:tcPr>
            <w:tcW w:w="0" w:type="auto"/>
            <w:shd w:val="clear" w:color="auto" w:fill="auto"/>
          </w:tcPr>
          <w:p w14:paraId="2E9DF591" w14:textId="77777777" w:rsidR="00FB71AD" w:rsidRPr="004C02E7" w:rsidRDefault="00FB71AD" w:rsidP="000B6D6D">
            <w:pPr>
              <w:keepNext/>
              <w:keepLines/>
              <w:overflowPunct w:val="0"/>
              <w:autoSpaceDE w:val="0"/>
              <w:autoSpaceDN w:val="0"/>
              <w:adjustRightInd w:val="0"/>
              <w:textAlignment w:val="baseline"/>
              <w:rPr>
                <w:rFonts w:ascii="Arial" w:eastAsia="Microsoft YaHei UI" w:hAnsi="Arial" w:cs="Arial"/>
                <w:color w:val="000000"/>
                <w:sz w:val="11"/>
                <w:szCs w:val="11"/>
              </w:rPr>
            </w:pPr>
            <w:r w:rsidRPr="004C02E7">
              <w:rPr>
                <w:rFonts w:ascii="Arial" w:eastAsia="Microsoft YaHei UI" w:hAnsi="Arial" w:cs="Arial"/>
                <w:color w:val="000000"/>
                <w:sz w:val="11"/>
                <w:szCs w:val="11"/>
              </w:rPr>
              <w:t xml:space="preserve">Optional with capability </w:t>
            </w:r>
            <w:proofErr w:type="spellStart"/>
            <w:r w:rsidRPr="004C02E7">
              <w:rPr>
                <w:rFonts w:ascii="Arial" w:eastAsia="Microsoft YaHei UI" w:hAnsi="Arial" w:cs="Arial"/>
                <w:color w:val="000000"/>
                <w:sz w:val="11"/>
                <w:szCs w:val="11"/>
              </w:rPr>
              <w:t>signaling</w:t>
            </w:r>
            <w:proofErr w:type="spellEnd"/>
          </w:p>
        </w:tc>
      </w:tr>
    </w:tbl>
    <w:p w14:paraId="3A66770E" w14:textId="77777777" w:rsidR="00FB71AD" w:rsidRDefault="00FB71AD" w:rsidP="00FB71AD">
      <w:pPr>
        <w:pStyle w:val="1proposal"/>
        <w:numPr>
          <w:ilvl w:val="0"/>
          <w:numId w:val="0"/>
        </w:numPr>
        <w:rPr>
          <w:rFonts w:hint="eastAsia"/>
        </w:rPr>
      </w:pPr>
    </w:p>
    <w:p w14:paraId="1016CE99" w14:textId="77777777" w:rsidR="00FB71AD" w:rsidRPr="00F36DA6" w:rsidRDefault="00FB71AD" w:rsidP="00FB71AD">
      <w:pPr>
        <w:pStyle w:val="proposal"/>
        <w:spacing w:after="120"/>
        <w:rPr>
          <w:rFonts w:eastAsiaTheme="minorEastAsia"/>
        </w:rPr>
      </w:pPr>
      <w:r w:rsidRPr="00F36DA6">
        <w:rPr>
          <w:rFonts w:eastAsiaTheme="minorEastAsia" w:hint="eastAsia"/>
        </w:rPr>
        <w:t>P</w:t>
      </w:r>
      <w:r w:rsidRPr="00F36DA6">
        <w:rPr>
          <w:rFonts w:eastAsiaTheme="minorEastAsia"/>
        </w:rPr>
        <w:t xml:space="preserve">roposal </w:t>
      </w:r>
      <w:r>
        <w:rPr>
          <w:rFonts w:eastAsiaTheme="minorEastAsia"/>
        </w:rPr>
        <w:t>4</w:t>
      </w:r>
      <w:r w:rsidRPr="00F36DA6">
        <w:rPr>
          <w:rFonts w:eastAsiaTheme="minorEastAsia"/>
        </w:rPr>
        <w:t>: RAN4 to consider following test setup</w:t>
      </w:r>
      <w:r>
        <w:rPr>
          <w:rFonts w:eastAsiaTheme="minorEastAsia"/>
        </w:rPr>
        <w:t xml:space="preserve"> for cases without modulation order detection.</w:t>
      </w:r>
    </w:p>
    <w:p w14:paraId="56008D4F" w14:textId="77777777" w:rsidR="00FB71AD" w:rsidRDefault="00FB71AD" w:rsidP="00FB71AD">
      <w:pPr>
        <w:pStyle w:val="1proposal"/>
      </w:pPr>
      <w:r w:rsidRPr="00405F39">
        <w:t xml:space="preserve">For Rank 1+1: </w:t>
      </w:r>
      <w:r w:rsidRPr="00405F39">
        <w:rPr>
          <w:rFonts w:hint="eastAsia"/>
        </w:rPr>
        <w:t>T</w:t>
      </w:r>
      <w:r w:rsidRPr="00405F39">
        <w:t>DLC300-100, Orthogonal PMI selection,</w:t>
      </w:r>
      <w:r>
        <w:t xml:space="preserve"> 2T2R</w:t>
      </w:r>
      <w:r w:rsidRPr="00405F39">
        <w:t xml:space="preserve"> ULA medium, MCS1</w:t>
      </w:r>
      <w:r>
        <w:t xml:space="preserve">3(Target UE) </w:t>
      </w:r>
      <w:r w:rsidRPr="00405F39">
        <w:t>+</w:t>
      </w:r>
      <w:r>
        <w:t>QPSK(Co-UE)</w:t>
      </w:r>
    </w:p>
    <w:p w14:paraId="6E3A05B5" w14:textId="77777777" w:rsidR="00FB71AD" w:rsidRPr="00405F39" w:rsidRDefault="00FB71AD" w:rsidP="00FB71AD">
      <w:pPr>
        <w:pStyle w:val="1proposal"/>
      </w:pPr>
      <w:r>
        <w:rPr>
          <w:rFonts w:hint="eastAsia"/>
        </w:rPr>
        <w:t>F</w:t>
      </w:r>
      <w:r>
        <w:t xml:space="preserve">or Rank 2+2: </w:t>
      </w:r>
      <w:r w:rsidRPr="00405F39">
        <w:rPr>
          <w:rFonts w:hint="eastAsia"/>
        </w:rPr>
        <w:t>T</w:t>
      </w:r>
      <w:r w:rsidRPr="00405F39">
        <w:t>DL</w:t>
      </w:r>
      <w:r>
        <w:t>A</w:t>
      </w:r>
      <w:r w:rsidRPr="00405F39">
        <w:t>30-10, Orthogonal PMI selection,</w:t>
      </w:r>
      <w:r>
        <w:t xml:space="preserve"> 4T4R, XPL</w:t>
      </w:r>
      <w:r w:rsidRPr="00405F39">
        <w:t xml:space="preserve"> medium, MCS1</w:t>
      </w:r>
      <w:r>
        <w:t xml:space="preserve">3(Target UE) </w:t>
      </w:r>
      <w:r w:rsidRPr="00405F39">
        <w:t>+</w:t>
      </w:r>
      <w:r>
        <w:t>QPSK(Co-UE)</w:t>
      </w:r>
    </w:p>
    <w:p w14:paraId="42F9F42E" w14:textId="77777777" w:rsidR="00FB71AD" w:rsidRPr="00405F39" w:rsidRDefault="00FB71AD" w:rsidP="00FB71AD">
      <w:pPr>
        <w:pStyle w:val="1proposal"/>
      </w:pPr>
      <w:r>
        <w:t xml:space="preserve">DCI index 1 is configured and </w:t>
      </w:r>
      <w:r w:rsidRPr="00F21DA5">
        <w:t>RRC assistant signaling on MCS table</w:t>
      </w:r>
      <w:r>
        <w:t xml:space="preserve"> is disabled.</w:t>
      </w:r>
    </w:p>
    <w:p w14:paraId="0A195345" w14:textId="77777777" w:rsidR="00FB71AD" w:rsidRPr="00F21DA5" w:rsidRDefault="00FB71AD" w:rsidP="00FB71AD">
      <w:pPr>
        <w:pStyle w:val="proposal"/>
        <w:spacing w:after="120"/>
        <w:rPr>
          <w:rFonts w:eastAsiaTheme="minorEastAsia"/>
          <w:lang w:val="en-US"/>
        </w:rPr>
      </w:pPr>
    </w:p>
    <w:p w14:paraId="089C2748" w14:textId="77777777" w:rsidR="00FB71AD" w:rsidRPr="00AC3B4E" w:rsidRDefault="00FB71AD" w:rsidP="00FB71AD">
      <w:pPr>
        <w:pStyle w:val="proposal"/>
        <w:spacing w:after="120"/>
        <w:rPr>
          <w:rFonts w:eastAsiaTheme="minorEastAsia"/>
        </w:rPr>
      </w:pPr>
      <w:r w:rsidRPr="00AC3B4E">
        <w:rPr>
          <w:rFonts w:eastAsiaTheme="minorEastAsia" w:hint="eastAsia"/>
        </w:rPr>
        <w:t>P</w:t>
      </w:r>
      <w:r w:rsidRPr="00AC3B4E">
        <w:rPr>
          <w:rFonts w:eastAsiaTheme="minorEastAsia"/>
        </w:rPr>
        <w:t xml:space="preserve">roposal </w:t>
      </w:r>
      <w:r>
        <w:rPr>
          <w:rFonts w:eastAsiaTheme="minorEastAsia"/>
        </w:rPr>
        <w:t>5</w:t>
      </w:r>
      <w:r w:rsidRPr="00AC3B4E">
        <w:rPr>
          <w:rFonts w:eastAsiaTheme="minorEastAsia"/>
        </w:rPr>
        <w:t>: RAN4 to consider following test setup for cases with modulation order detection.</w:t>
      </w:r>
    </w:p>
    <w:p w14:paraId="699BA4E2" w14:textId="77777777" w:rsidR="00FB71AD" w:rsidRPr="00AC3B4E" w:rsidRDefault="00FB71AD" w:rsidP="00FB71AD">
      <w:pPr>
        <w:pStyle w:val="1proposal"/>
      </w:pPr>
      <w:r w:rsidRPr="00AC3B4E">
        <w:t xml:space="preserve">For Rank 1+1: </w:t>
      </w:r>
      <w:r w:rsidRPr="00AC3B4E">
        <w:rPr>
          <w:rFonts w:hint="eastAsia"/>
        </w:rPr>
        <w:t>T</w:t>
      </w:r>
      <w:r w:rsidRPr="00AC3B4E">
        <w:t>DLC300-100, Orthogonal PMI selection, 2T2R/2T4R ULA medium, MCS17(Target UE) +16QAM(Co-UE)</w:t>
      </w:r>
    </w:p>
    <w:p w14:paraId="131166FE" w14:textId="77777777" w:rsidR="00FB71AD" w:rsidRPr="00AC3B4E" w:rsidRDefault="00FB71AD" w:rsidP="00FB71AD">
      <w:pPr>
        <w:pStyle w:val="1proposal"/>
      </w:pPr>
      <w:r w:rsidRPr="00AC3B4E">
        <w:t>DCI assistant signaling is disabled and RRC assistant signaling on MCS table indicates “256QAM Table”.</w:t>
      </w:r>
    </w:p>
    <w:p w14:paraId="1DA8DF8A" w14:textId="77777777" w:rsidR="00FB71AD" w:rsidRPr="00B74775" w:rsidRDefault="00FB71AD" w:rsidP="00FB71AD">
      <w:pPr>
        <w:pStyle w:val="25"/>
        <w:spacing w:after="120"/>
        <w:rPr>
          <w:rFonts w:eastAsiaTheme="minorEastAsia"/>
          <w:b/>
        </w:rPr>
      </w:pPr>
      <w:r w:rsidRPr="00B74775">
        <w:rPr>
          <w:rFonts w:eastAsiaTheme="minorEastAsia" w:hint="eastAsia"/>
          <w:b/>
        </w:rPr>
        <w:t>P</w:t>
      </w:r>
      <w:r w:rsidRPr="00B74775">
        <w:rPr>
          <w:rFonts w:eastAsiaTheme="minorEastAsia"/>
          <w:b/>
        </w:rPr>
        <w:t xml:space="preserve">roposal </w:t>
      </w:r>
      <w:r>
        <w:rPr>
          <w:rFonts w:eastAsiaTheme="minorEastAsia"/>
          <w:b/>
        </w:rPr>
        <w:t>6</w:t>
      </w:r>
      <w:r w:rsidRPr="00B74775">
        <w:rPr>
          <w:rFonts w:eastAsiaTheme="minorEastAsia"/>
          <w:b/>
        </w:rPr>
        <w:t>: Introduce the test applicability rules that if UE passes the Rank 1+1 cases with MO detection, UE can skip the Rank 1+1 cases without MO detection.</w:t>
      </w:r>
    </w:p>
    <w:p w14:paraId="1F1927D3" w14:textId="61D757ED" w:rsidR="00202012" w:rsidRPr="00FB71AD" w:rsidRDefault="00202012" w:rsidP="00202012">
      <w:pPr>
        <w:pStyle w:val="25"/>
        <w:spacing w:after="120"/>
        <w:rPr>
          <w:rFonts w:eastAsiaTheme="minorEastAsia"/>
          <w:b/>
        </w:rPr>
      </w:pPr>
    </w:p>
    <w:p w14:paraId="17253F9D" w14:textId="7F1C285A" w:rsidR="001B6EEE" w:rsidRDefault="00583255" w:rsidP="001B6EE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lastRenderedPageBreak/>
        <w:t>Appendix</w:t>
      </w:r>
    </w:p>
    <w:p w14:paraId="20E03966" w14:textId="6C3E548D" w:rsidR="001B6EEE" w:rsidRPr="004E6D8E" w:rsidRDefault="001B6EEE" w:rsidP="001B6EEE">
      <w:pPr>
        <w:jc w:val="center"/>
        <w:rPr>
          <w:rFonts w:eastAsiaTheme="minorEastAsia"/>
          <w:b/>
          <w:u w:val="single"/>
          <w:lang w:eastAsia="zh-CN"/>
        </w:rPr>
      </w:pPr>
      <w:r>
        <w:rPr>
          <w:rFonts w:eastAsiaTheme="minorEastAsia"/>
          <w:b/>
          <w:lang w:eastAsia="zh-CN"/>
        </w:rPr>
        <w:t>Table 6-1: Summary of simulation results without modulation order detection for FDD</w:t>
      </w:r>
    </w:p>
    <w:tbl>
      <w:tblPr>
        <w:tblW w:w="10292" w:type="dxa"/>
        <w:jc w:val="center"/>
        <w:tblLook w:val="04A0" w:firstRow="1" w:lastRow="0" w:firstColumn="1" w:lastColumn="0" w:noHBand="0" w:noVBand="1"/>
      </w:tblPr>
      <w:tblGrid>
        <w:gridCol w:w="845"/>
        <w:gridCol w:w="867"/>
        <w:gridCol w:w="959"/>
        <w:gridCol w:w="1346"/>
        <w:gridCol w:w="1363"/>
        <w:gridCol w:w="847"/>
        <w:gridCol w:w="1017"/>
        <w:gridCol w:w="1016"/>
        <w:gridCol w:w="1016"/>
        <w:gridCol w:w="1016"/>
      </w:tblGrid>
      <w:tr w:rsidR="001B6EEE" w:rsidRPr="00A807E7" w14:paraId="35137D7E" w14:textId="77777777" w:rsidTr="00593502">
        <w:trPr>
          <w:trHeight w:val="446"/>
          <w:jc w:val="center"/>
        </w:trPr>
        <w:tc>
          <w:tcPr>
            <w:tcW w:w="8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506D220"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867" w:type="dxa"/>
            <w:tcBorders>
              <w:top w:val="single" w:sz="4" w:space="0" w:color="auto"/>
              <w:left w:val="nil"/>
              <w:bottom w:val="single" w:sz="4" w:space="0" w:color="auto"/>
              <w:right w:val="single" w:sz="4" w:space="0" w:color="auto"/>
            </w:tcBorders>
            <w:shd w:val="clear" w:color="000000" w:fill="DCE6F1"/>
            <w:vAlign w:val="center"/>
            <w:hideMark/>
          </w:tcPr>
          <w:p w14:paraId="01B7E7D3"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59" w:type="dxa"/>
            <w:tcBorders>
              <w:top w:val="single" w:sz="4" w:space="0" w:color="auto"/>
              <w:left w:val="nil"/>
              <w:bottom w:val="single" w:sz="4" w:space="0" w:color="auto"/>
              <w:right w:val="single" w:sz="4" w:space="0" w:color="auto"/>
            </w:tcBorders>
            <w:shd w:val="clear" w:color="000000" w:fill="DCE6F1"/>
            <w:vAlign w:val="center"/>
            <w:hideMark/>
          </w:tcPr>
          <w:p w14:paraId="07454719"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346" w:type="dxa"/>
            <w:tcBorders>
              <w:top w:val="single" w:sz="4" w:space="0" w:color="auto"/>
              <w:left w:val="nil"/>
              <w:bottom w:val="single" w:sz="4" w:space="0" w:color="auto"/>
              <w:right w:val="single" w:sz="4" w:space="0" w:color="auto"/>
            </w:tcBorders>
            <w:shd w:val="clear" w:color="000000" w:fill="DCE6F1"/>
            <w:vAlign w:val="center"/>
            <w:hideMark/>
          </w:tcPr>
          <w:p w14:paraId="07C53B77"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363" w:type="dxa"/>
            <w:tcBorders>
              <w:top w:val="single" w:sz="4" w:space="0" w:color="auto"/>
              <w:left w:val="nil"/>
              <w:bottom w:val="single" w:sz="4" w:space="0" w:color="auto"/>
              <w:right w:val="single" w:sz="4" w:space="0" w:color="auto"/>
            </w:tcBorders>
            <w:shd w:val="clear" w:color="000000" w:fill="DCE6F1"/>
            <w:vAlign w:val="center"/>
            <w:hideMark/>
          </w:tcPr>
          <w:p w14:paraId="3487033D"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47" w:type="dxa"/>
            <w:tcBorders>
              <w:top w:val="single" w:sz="4" w:space="0" w:color="auto"/>
              <w:left w:val="nil"/>
              <w:bottom w:val="single" w:sz="4" w:space="0" w:color="auto"/>
              <w:right w:val="single" w:sz="4" w:space="0" w:color="auto"/>
            </w:tcBorders>
            <w:shd w:val="clear" w:color="000000" w:fill="DCE6F1"/>
            <w:vAlign w:val="center"/>
            <w:hideMark/>
          </w:tcPr>
          <w:p w14:paraId="3A93FC87"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5A4B90EC"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0038B52"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43049D9C"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31F34D4"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7F3A639B"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E0C3328" w14:textId="77777777" w:rsidR="001B6EEE" w:rsidRPr="00A807E7" w:rsidRDefault="001B6EEE" w:rsidP="00593502">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1B6EEE" w:rsidRPr="00A807E7" w14:paraId="1E2E1482" w14:textId="77777777" w:rsidTr="00593502">
        <w:trPr>
          <w:trHeight w:val="74"/>
          <w:jc w:val="center"/>
        </w:trPr>
        <w:tc>
          <w:tcPr>
            <w:tcW w:w="845" w:type="dxa"/>
            <w:vMerge w:val="restart"/>
            <w:tcBorders>
              <w:top w:val="nil"/>
              <w:left w:val="single" w:sz="4" w:space="0" w:color="auto"/>
              <w:bottom w:val="single" w:sz="4" w:space="0" w:color="000000"/>
              <w:right w:val="single" w:sz="4" w:space="0" w:color="auto"/>
            </w:tcBorders>
            <w:shd w:val="clear" w:color="auto" w:fill="auto"/>
            <w:vAlign w:val="center"/>
            <w:hideMark/>
          </w:tcPr>
          <w:p w14:paraId="47C21D4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7CE9B961"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2D79ABDC"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346" w:type="dxa"/>
            <w:vMerge w:val="restart"/>
            <w:tcBorders>
              <w:top w:val="nil"/>
              <w:left w:val="single" w:sz="4" w:space="0" w:color="auto"/>
              <w:right w:val="single" w:sz="4" w:space="0" w:color="auto"/>
            </w:tcBorders>
            <w:shd w:val="clear" w:color="auto" w:fill="auto"/>
            <w:vAlign w:val="center"/>
            <w:hideMark/>
          </w:tcPr>
          <w:p w14:paraId="2FC2E6D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p w14:paraId="631FCB95" w14:textId="77777777" w:rsidR="001B6EEE" w:rsidRPr="00AA51EE" w:rsidRDefault="001B6EEE" w:rsidP="00593502">
            <w:pPr>
              <w:spacing w:after="0"/>
              <w:jc w:val="center"/>
              <w:rPr>
                <w:rFonts w:eastAsia="宋体" w:cs="Times New Roman"/>
                <w:sz w:val="16"/>
                <w:szCs w:val="16"/>
                <w:lang w:val="en-US" w:eastAsia="zh-CN"/>
              </w:rPr>
            </w:pPr>
          </w:p>
        </w:tc>
        <w:tc>
          <w:tcPr>
            <w:tcW w:w="1363" w:type="dxa"/>
            <w:vMerge w:val="restart"/>
            <w:tcBorders>
              <w:top w:val="nil"/>
              <w:left w:val="nil"/>
              <w:right w:val="single" w:sz="4" w:space="0" w:color="auto"/>
            </w:tcBorders>
            <w:shd w:val="clear" w:color="auto" w:fill="auto"/>
            <w:vAlign w:val="center"/>
            <w:hideMark/>
          </w:tcPr>
          <w:p w14:paraId="55D1F36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p w14:paraId="7273ECA4" w14:textId="77777777" w:rsidR="001B6EEE" w:rsidRPr="00AA51EE" w:rsidRDefault="001B6EEE" w:rsidP="00593502">
            <w:pPr>
              <w:spacing w:after="0"/>
              <w:jc w:val="center"/>
              <w:rPr>
                <w:rFonts w:eastAsia="宋体" w:cs="Times New Roman"/>
                <w:sz w:val="16"/>
                <w:szCs w:val="16"/>
                <w:lang w:val="en-US" w:eastAsia="zh-CN"/>
              </w:rPr>
            </w:pP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644A4630"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10738DF6"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QPSK</w:t>
            </w:r>
          </w:p>
        </w:tc>
        <w:tc>
          <w:tcPr>
            <w:tcW w:w="1016" w:type="dxa"/>
            <w:tcBorders>
              <w:top w:val="nil"/>
              <w:left w:val="single" w:sz="4" w:space="0" w:color="auto"/>
              <w:bottom w:val="single" w:sz="4" w:space="0" w:color="auto"/>
              <w:right w:val="single" w:sz="4" w:space="0" w:color="auto"/>
            </w:tcBorders>
            <w:vAlign w:val="center"/>
          </w:tcPr>
          <w:p w14:paraId="3C19C6C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3.7</w:t>
            </w:r>
          </w:p>
        </w:tc>
        <w:tc>
          <w:tcPr>
            <w:tcW w:w="1016" w:type="dxa"/>
            <w:tcBorders>
              <w:top w:val="nil"/>
              <w:left w:val="single" w:sz="4" w:space="0" w:color="auto"/>
              <w:bottom w:val="single" w:sz="4" w:space="0" w:color="auto"/>
              <w:right w:val="single" w:sz="4" w:space="0" w:color="auto"/>
            </w:tcBorders>
          </w:tcPr>
          <w:p w14:paraId="43EB5A71"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36F989F4"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.4</w:t>
            </w:r>
          </w:p>
        </w:tc>
      </w:tr>
      <w:tr w:rsidR="001B6EEE" w:rsidRPr="00A807E7" w14:paraId="42EE30F4" w14:textId="77777777" w:rsidTr="00593502">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68D581E9" w14:textId="77777777" w:rsidR="001B6EEE" w:rsidRPr="00AA51EE" w:rsidRDefault="001B6EEE" w:rsidP="00593502">
            <w:pPr>
              <w:spacing w:after="0"/>
              <w:rPr>
                <w:rFonts w:eastAsia="宋体" w:cs="Times New Roman"/>
                <w:sz w:val="16"/>
                <w:szCs w:val="16"/>
                <w:lang w:val="en-US" w:eastAsia="zh-CN"/>
              </w:rPr>
            </w:pPr>
          </w:p>
        </w:tc>
        <w:tc>
          <w:tcPr>
            <w:tcW w:w="867" w:type="dxa"/>
            <w:tcBorders>
              <w:top w:val="nil"/>
              <w:left w:val="single" w:sz="4" w:space="0" w:color="auto"/>
              <w:bottom w:val="single" w:sz="4" w:space="0" w:color="auto"/>
              <w:right w:val="single" w:sz="4" w:space="0" w:color="auto"/>
            </w:tcBorders>
            <w:vAlign w:val="center"/>
            <w:hideMark/>
          </w:tcPr>
          <w:p w14:paraId="61E5BAC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2T</w:t>
            </w:r>
            <w:r>
              <w:rPr>
                <w:rFonts w:eastAsia="宋体" w:cs="Times New Roman"/>
                <w:sz w:val="16"/>
                <w:szCs w:val="16"/>
                <w:lang w:val="en-US" w:eastAsia="zh-CN"/>
              </w:rPr>
              <w:t>4</w:t>
            </w:r>
            <w:r w:rsidRPr="00AA51EE">
              <w:rPr>
                <w:rFonts w:eastAsia="宋体" w:cs="Times New Roman"/>
                <w:sz w:val="16"/>
                <w:szCs w:val="16"/>
                <w:lang w:val="en-US" w:eastAsia="zh-CN"/>
              </w:rPr>
              <w:t>R</w:t>
            </w:r>
          </w:p>
        </w:tc>
        <w:tc>
          <w:tcPr>
            <w:tcW w:w="959" w:type="dxa"/>
            <w:vMerge/>
            <w:tcBorders>
              <w:top w:val="nil"/>
              <w:left w:val="single" w:sz="4" w:space="0" w:color="auto"/>
              <w:bottom w:val="single" w:sz="4" w:space="0" w:color="auto"/>
              <w:right w:val="single" w:sz="4" w:space="0" w:color="auto"/>
            </w:tcBorders>
            <w:vAlign w:val="center"/>
            <w:hideMark/>
          </w:tcPr>
          <w:p w14:paraId="453C7802"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shd w:val="clear" w:color="auto" w:fill="auto"/>
            <w:vAlign w:val="center"/>
            <w:hideMark/>
          </w:tcPr>
          <w:p w14:paraId="3BD4B247" w14:textId="77777777" w:rsidR="001B6EEE" w:rsidRPr="00AA51EE" w:rsidRDefault="001B6EEE" w:rsidP="00593502">
            <w:pPr>
              <w:spacing w:after="0"/>
              <w:jc w:val="center"/>
              <w:rPr>
                <w:rFonts w:eastAsia="宋体" w:cs="Times New Roman"/>
                <w:sz w:val="16"/>
                <w:szCs w:val="16"/>
                <w:lang w:val="en-US" w:eastAsia="zh-CN"/>
              </w:rPr>
            </w:pPr>
          </w:p>
        </w:tc>
        <w:tc>
          <w:tcPr>
            <w:tcW w:w="1363" w:type="dxa"/>
            <w:vMerge/>
            <w:tcBorders>
              <w:left w:val="nil"/>
              <w:right w:val="single" w:sz="4" w:space="0" w:color="auto"/>
            </w:tcBorders>
            <w:shd w:val="clear" w:color="auto" w:fill="auto"/>
            <w:vAlign w:val="center"/>
            <w:hideMark/>
          </w:tcPr>
          <w:p w14:paraId="69C8278E" w14:textId="77777777" w:rsidR="001B6EEE" w:rsidRPr="00AA51EE" w:rsidRDefault="001B6EEE" w:rsidP="00593502">
            <w:pPr>
              <w:spacing w:after="0"/>
              <w:jc w:val="center"/>
              <w:rPr>
                <w:rFonts w:eastAsia="宋体" w:cs="Times New Roman"/>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3EA263A7"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76D5DB2D"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05464191"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2.9</w:t>
            </w:r>
          </w:p>
        </w:tc>
        <w:tc>
          <w:tcPr>
            <w:tcW w:w="1016" w:type="dxa"/>
            <w:tcBorders>
              <w:top w:val="nil"/>
              <w:left w:val="single" w:sz="4" w:space="0" w:color="auto"/>
              <w:bottom w:val="single" w:sz="4" w:space="0" w:color="auto"/>
              <w:right w:val="single" w:sz="4" w:space="0" w:color="auto"/>
            </w:tcBorders>
          </w:tcPr>
          <w:p w14:paraId="734E00A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5.0</w:t>
            </w:r>
          </w:p>
        </w:tc>
        <w:tc>
          <w:tcPr>
            <w:tcW w:w="1016" w:type="dxa"/>
            <w:tcBorders>
              <w:top w:val="nil"/>
              <w:left w:val="single" w:sz="4" w:space="0" w:color="auto"/>
              <w:bottom w:val="single" w:sz="4" w:space="0" w:color="auto"/>
              <w:right w:val="single" w:sz="4" w:space="0" w:color="auto"/>
            </w:tcBorders>
          </w:tcPr>
          <w:p w14:paraId="127C3AF3"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2.1</w:t>
            </w:r>
          </w:p>
        </w:tc>
      </w:tr>
      <w:tr w:rsidR="001B6EEE" w:rsidRPr="00A807E7" w14:paraId="6F4E9822" w14:textId="77777777" w:rsidTr="00593502">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46D8CEB7" w14:textId="77777777" w:rsidR="001B6EEE" w:rsidRPr="00AA51EE" w:rsidRDefault="001B6EEE" w:rsidP="00593502">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067F26AA"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hideMark/>
          </w:tcPr>
          <w:p w14:paraId="56FAF59D"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346" w:type="dxa"/>
            <w:vMerge/>
            <w:tcBorders>
              <w:left w:val="single" w:sz="4" w:space="0" w:color="auto"/>
              <w:right w:val="single" w:sz="4" w:space="0" w:color="auto"/>
            </w:tcBorders>
            <w:shd w:val="clear" w:color="auto" w:fill="auto"/>
            <w:vAlign w:val="center"/>
            <w:hideMark/>
          </w:tcPr>
          <w:p w14:paraId="74AD682A" w14:textId="77777777" w:rsidR="001B6EEE" w:rsidRPr="00AA51EE" w:rsidRDefault="001B6EEE" w:rsidP="00593502">
            <w:pPr>
              <w:spacing w:after="0"/>
              <w:jc w:val="center"/>
              <w:rPr>
                <w:rFonts w:eastAsia="宋体" w:cs="Times New Roman"/>
                <w:color w:val="000000" w:themeColor="text1"/>
                <w:sz w:val="16"/>
                <w:szCs w:val="16"/>
                <w:lang w:val="en-US" w:eastAsia="zh-CN"/>
              </w:rPr>
            </w:pPr>
          </w:p>
        </w:tc>
        <w:tc>
          <w:tcPr>
            <w:tcW w:w="1363" w:type="dxa"/>
            <w:vMerge/>
            <w:tcBorders>
              <w:left w:val="single" w:sz="4" w:space="0" w:color="auto"/>
              <w:right w:val="single" w:sz="4" w:space="0" w:color="auto"/>
            </w:tcBorders>
            <w:shd w:val="clear" w:color="auto" w:fill="auto"/>
            <w:vAlign w:val="center"/>
            <w:hideMark/>
          </w:tcPr>
          <w:p w14:paraId="3B82152F" w14:textId="77777777" w:rsidR="001B6EEE" w:rsidRPr="00AA51EE" w:rsidRDefault="001B6EEE" w:rsidP="00593502">
            <w:pPr>
              <w:spacing w:after="0"/>
              <w:jc w:val="center"/>
              <w:rPr>
                <w:rFonts w:eastAsia="宋体" w:cs="Times New Roman"/>
                <w:color w:val="000000" w:themeColor="text1"/>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087384B8"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2B735C0"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995D55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3.0</w:t>
            </w:r>
          </w:p>
        </w:tc>
        <w:tc>
          <w:tcPr>
            <w:tcW w:w="1016" w:type="dxa"/>
            <w:tcBorders>
              <w:top w:val="nil"/>
              <w:left w:val="single" w:sz="4" w:space="0" w:color="auto"/>
              <w:bottom w:val="single" w:sz="4" w:space="0" w:color="auto"/>
              <w:right w:val="single" w:sz="4" w:space="0" w:color="auto"/>
            </w:tcBorders>
          </w:tcPr>
          <w:p w14:paraId="6426A5E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9.4</w:t>
            </w:r>
          </w:p>
        </w:tc>
        <w:tc>
          <w:tcPr>
            <w:tcW w:w="1016" w:type="dxa"/>
            <w:tcBorders>
              <w:top w:val="nil"/>
              <w:left w:val="single" w:sz="4" w:space="0" w:color="auto"/>
              <w:bottom w:val="single" w:sz="4" w:space="0" w:color="auto"/>
              <w:right w:val="single" w:sz="4" w:space="0" w:color="auto"/>
            </w:tcBorders>
          </w:tcPr>
          <w:p w14:paraId="39B852D5"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.4</w:t>
            </w:r>
          </w:p>
        </w:tc>
      </w:tr>
      <w:tr w:rsidR="001B6EEE" w:rsidRPr="00A807E7" w14:paraId="2393F191" w14:textId="77777777" w:rsidTr="00593502">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352F39A0" w14:textId="77777777" w:rsidR="001B6EEE" w:rsidRPr="00AA51EE" w:rsidRDefault="001B6EEE" w:rsidP="00593502">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6FC290E7" w14:textId="77777777" w:rsidR="001B6EEE" w:rsidRPr="00AA51EE" w:rsidRDefault="001B6EEE" w:rsidP="00593502">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59" w:type="dxa"/>
            <w:vMerge/>
            <w:tcBorders>
              <w:top w:val="nil"/>
              <w:left w:val="single" w:sz="4" w:space="0" w:color="auto"/>
              <w:bottom w:val="single" w:sz="4" w:space="0" w:color="000000"/>
              <w:right w:val="single" w:sz="4" w:space="0" w:color="auto"/>
            </w:tcBorders>
            <w:vAlign w:val="center"/>
            <w:hideMark/>
          </w:tcPr>
          <w:p w14:paraId="163DEFB2" w14:textId="77777777" w:rsidR="001B6EEE" w:rsidRPr="00AA51EE" w:rsidRDefault="001B6EEE" w:rsidP="00593502">
            <w:pPr>
              <w:spacing w:after="0"/>
              <w:rPr>
                <w:rFonts w:eastAsia="宋体" w:cs="Times New Roman"/>
                <w:color w:val="FF0000"/>
                <w:sz w:val="16"/>
                <w:szCs w:val="16"/>
                <w:lang w:val="en-US" w:eastAsia="zh-CN"/>
              </w:rPr>
            </w:pPr>
          </w:p>
        </w:tc>
        <w:tc>
          <w:tcPr>
            <w:tcW w:w="1346" w:type="dxa"/>
            <w:vMerge/>
            <w:tcBorders>
              <w:left w:val="single" w:sz="4" w:space="0" w:color="auto"/>
              <w:bottom w:val="single" w:sz="4" w:space="0" w:color="000000"/>
              <w:right w:val="single" w:sz="4" w:space="0" w:color="auto"/>
            </w:tcBorders>
            <w:vAlign w:val="center"/>
            <w:hideMark/>
          </w:tcPr>
          <w:p w14:paraId="61214A37" w14:textId="77777777" w:rsidR="001B6EEE" w:rsidRPr="00AA51EE" w:rsidRDefault="001B6EEE" w:rsidP="00593502">
            <w:pPr>
              <w:spacing w:after="0"/>
              <w:rPr>
                <w:rFonts w:eastAsia="宋体" w:cs="Times New Roman"/>
                <w:color w:val="FF0000"/>
                <w:sz w:val="16"/>
                <w:szCs w:val="16"/>
                <w:lang w:val="en-US" w:eastAsia="zh-CN"/>
              </w:rPr>
            </w:pPr>
          </w:p>
        </w:tc>
        <w:tc>
          <w:tcPr>
            <w:tcW w:w="1363" w:type="dxa"/>
            <w:vMerge/>
            <w:tcBorders>
              <w:left w:val="single" w:sz="4" w:space="0" w:color="auto"/>
              <w:bottom w:val="single" w:sz="4" w:space="0" w:color="000000"/>
              <w:right w:val="single" w:sz="4" w:space="0" w:color="auto"/>
            </w:tcBorders>
            <w:vAlign w:val="center"/>
            <w:hideMark/>
          </w:tcPr>
          <w:p w14:paraId="552915EB" w14:textId="77777777" w:rsidR="001B6EEE" w:rsidRPr="00AA51EE" w:rsidRDefault="001B6EEE" w:rsidP="00593502">
            <w:pPr>
              <w:spacing w:after="0"/>
              <w:rPr>
                <w:rFonts w:eastAsia="宋体" w:cs="Times New Roman"/>
                <w:color w:val="FF0000"/>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243AAE77"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7A43D9C1"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805A8B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2C273C9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0.5</w:t>
            </w:r>
          </w:p>
        </w:tc>
        <w:tc>
          <w:tcPr>
            <w:tcW w:w="1016" w:type="dxa"/>
            <w:tcBorders>
              <w:top w:val="nil"/>
              <w:left w:val="single" w:sz="4" w:space="0" w:color="auto"/>
              <w:bottom w:val="single" w:sz="4" w:space="0" w:color="auto"/>
              <w:right w:val="single" w:sz="4" w:space="0" w:color="auto"/>
            </w:tcBorders>
          </w:tcPr>
          <w:p w14:paraId="784C5634"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.4</w:t>
            </w:r>
          </w:p>
        </w:tc>
      </w:tr>
      <w:tr w:rsidR="001B6EEE" w:rsidRPr="00A807E7" w14:paraId="021A8735" w14:textId="77777777" w:rsidTr="00593502">
        <w:trPr>
          <w:trHeight w:val="42"/>
          <w:jc w:val="center"/>
        </w:trPr>
        <w:tc>
          <w:tcPr>
            <w:tcW w:w="845" w:type="dxa"/>
            <w:vMerge w:val="restart"/>
            <w:tcBorders>
              <w:top w:val="nil"/>
              <w:left w:val="single" w:sz="4" w:space="0" w:color="auto"/>
              <w:right w:val="single" w:sz="4" w:space="0" w:color="auto"/>
            </w:tcBorders>
            <w:shd w:val="clear" w:color="auto" w:fill="auto"/>
            <w:vAlign w:val="center"/>
            <w:hideMark/>
          </w:tcPr>
          <w:p w14:paraId="7DA71812"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867" w:type="dxa"/>
            <w:vMerge w:val="restart"/>
            <w:tcBorders>
              <w:top w:val="nil"/>
              <w:left w:val="single" w:sz="4" w:space="0" w:color="auto"/>
              <w:right w:val="single" w:sz="4" w:space="0" w:color="auto"/>
            </w:tcBorders>
            <w:shd w:val="clear" w:color="auto" w:fill="auto"/>
            <w:vAlign w:val="center"/>
            <w:hideMark/>
          </w:tcPr>
          <w:p w14:paraId="0E5366EC"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59" w:type="dxa"/>
            <w:vMerge w:val="restart"/>
            <w:tcBorders>
              <w:top w:val="nil"/>
              <w:left w:val="single" w:sz="4" w:space="0" w:color="auto"/>
              <w:right w:val="single" w:sz="4" w:space="0" w:color="auto"/>
            </w:tcBorders>
            <w:shd w:val="clear" w:color="auto" w:fill="auto"/>
            <w:vAlign w:val="center"/>
            <w:hideMark/>
          </w:tcPr>
          <w:p w14:paraId="30A0334B"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Orthogonal</w:t>
            </w:r>
          </w:p>
        </w:tc>
        <w:tc>
          <w:tcPr>
            <w:tcW w:w="1346" w:type="dxa"/>
            <w:vMerge w:val="restart"/>
            <w:tcBorders>
              <w:top w:val="nil"/>
              <w:left w:val="single" w:sz="4" w:space="0" w:color="auto"/>
              <w:right w:val="single" w:sz="4" w:space="0" w:color="auto"/>
            </w:tcBorders>
            <w:shd w:val="clear" w:color="auto" w:fill="auto"/>
            <w:vAlign w:val="center"/>
            <w:hideMark/>
          </w:tcPr>
          <w:p w14:paraId="0CDC89A2"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0398C6F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1715FE00"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1BDFAAD"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0468CE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9</w:t>
            </w:r>
            <w:r w:rsidRPr="00AA51EE">
              <w:rPr>
                <w:rFonts w:eastAsia="宋体" w:cs="Times New Roman"/>
                <w:sz w:val="16"/>
                <w:szCs w:val="16"/>
                <w:lang w:val="en-US" w:eastAsia="zh-CN"/>
              </w:rPr>
              <w:t>.5</w:t>
            </w:r>
          </w:p>
        </w:tc>
        <w:tc>
          <w:tcPr>
            <w:tcW w:w="1016" w:type="dxa"/>
            <w:tcBorders>
              <w:top w:val="nil"/>
              <w:left w:val="single" w:sz="4" w:space="0" w:color="auto"/>
              <w:bottom w:val="single" w:sz="4" w:space="0" w:color="auto"/>
              <w:right w:val="single" w:sz="4" w:space="0" w:color="auto"/>
            </w:tcBorders>
            <w:vAlign w:val="center"/>
          </w:tcPr>
          <w:p w14:paraId="1D991DE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161D6E3B" w14:textId="77777777" w:rsidR="001B6EEE" w:rsidRPr="004A38A8" w:rsidRDefault="001B6EEE" w:rsidP="00593502">
            <w:pPr>
              <w:spacing w:after="0"/>
              <w:jc w:val="center"/>
              <w:rPr>
                <w:rFonts w:eastAsia="宋体" w:cs="Times New Roman"/>
                <w:color w:val="FF0000"/>
                <w:sz w:val="16"/>
                <w:szCs w:val="16"/>
                <w:lang w:val="en-US" w:eastAsia="zh-CN"/>
              </w:rPr>
            </w:pPr>
            <w:r w:rsidRPr="004A38A8">
              <w:rPr>
                <w:rFonts w:eastAsia="宋体" w:cs="Times New Roman" w:hint="eastAsia"/>
                <w:color w:val="FF0000"/>
                <w:sz w:val="16"/>
                <w:szCs w:val="16"/>
                <w:lang w:val="en-US" w:eastAsia="zh-CN"/>
              </w:rPr>
              <w:t>2</w:t>
            </w:r>
            <w:r w:rsidRPr="004A38A8">
              <w:rPr>
                <w:rFonts w:eastAsia="宋体" w:cs="Times New Roman"/>
                <w:color w:val="FF0000"/>
                <w:sz w:val="16"/>
                <w:szCs w:val="16"/>
                <w:lang w:val="en-US" w:eastAsia="zh-CN"/>
              </w:rPr>
              <w:t>.6</w:t>
            </w:r>
          </w:p>
        </w:tc>
      </w:tr>
      <w:tr w:rsidR="001B6EEE" w:rsidRPr="00A807E7" w14:paraId="1004DF47" w14:textId="77777777" w:rsidTr="00593502">
        <w:trPr>
          <w:trHeight w:val="42"/>
          <w:jc w:val="center"/>
        </w:trPr>
        <w:tc>
          <w:tcPr>
            <w:tcW w:w="845" w:type="dxa"/>
            <w:vMerge/>
            <w:tcBorders>
              <w:left w:val="single" w:sz="4" w:space="0" w:color="auto"/>
              <w:right w:val="single" w:sz="4" w:space="0" w:color="auto"/>
            </w:tcBorders>
            <w:vAlign w:val="center"/>
            <w:hideMark/>
          </w:tcPr>
          <w:p w14:paraId="4EC1B174" w14:textId="77777777" w:rsidR="001B6EEE" w:rsidRPr="00AA51EE" w:rsidRDefault="001B6EEE" w:rsidP="00593502">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77C187A1" w14:textId="77777777" w:rsidR="001B6EEE" w:rsidRPr="00AA51EE" w:rsidRDefault="001B6EEE" w:rsidP="00593502">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567D302F"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1BAE6F4A" w14:textId="77777777" w:rsidR="001B6EEE" w:rsidRPr="00AA51EE" w:rsidRDefault="001B6EEE" w:rsidP="00593502">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0DF0392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53CD941D"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10B7FB8C"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7D39E99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0.5</w:t>
            </w:r>
          </w:p>
        </w:tc>
        <w:tc>
          <w:tcPr>
            <w:tcW w:w="1016" w:type="dxa"/>
            <w:tcBorders>
              <w:top w:val="nil"/>
              <w:left w:val="single" w:sz="4" w:space="0" w:color="auto"/>
              <w:bottom w:val="single" w:sz="4" w:space="0" w:color="auto"/>
              <w:right w:val="single" w:sz="4" w:space="0" w:color="auto"/>
            </w:tcBorders>
            <w:vAlign w:val="center"/>
          </w:tcPr>
          <w:p w14:paraId="31C468B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1016" w:type="dxa"/>
            <w:tcBorders>
              <w:top w:val="nil"/>
              <w:left w:val="single" w:sz="4" w:space="0" w:color="auto"/>
              <w:bottom w:val="single" w:sz="4" w:space="0" w:color="auto"/>
              <w:right w:val="single" w:sz="4" w:space="0" w:color="auto"/>
            </w:tcBorders>
          </w:tcPr>
          <w:p w14:paraId="56F1A99D" w14:textId="77777777" w:rsidR="001B6EEE" w:rsidRPr="004A38A8" w:rsidRDefault="001B6EEE" w:rsidP="00593502">
            <w:pPr>
              <w:spacing w:after="0"/>
              <w:jc w:val="center"/>
              <w:rPr>
                <w:rFonts w:eastAsia="宋体" w:cs="Times New Roman"/>
                <w:color w:val="FF0000"/>
                <w:sz w:val="16"/>
                <w:szCs w:val="16"/>
                <w:lang w:val="en-US" w:eastAsia="zh-CN"/>
              </w:rPr>
            </w:pPr>
            <w:r w:rsidRPr="004A38A8">
              <w:rPr>
                <w:rFonts w:eastAsia="宋体" w:cs="Times New Roman" w:hint="eastAsia"/>
                <w:color w:val="FF0000"/>
                <w:sz w:val="16"/>
                <w:szCs w:val="16"/>
                <w:lang w:val="en-US" w:eastAsia="zh-CN"/>
              </w:rPr>
              <w:t>3</w:t>
            </w:r>
            <w:r w:rsidRPr="004A38A8">
              <w:rPr>
                <w:rFonts w:eastAsia="宋体" w:cs="Times New Roman"/>
                <w:color w:val="FF0000"/>
                <w:sz w:val="16"/>
                <w:szCs w:val="16"/>
                <w:lang w:val="en-US" w:eastAsia="zh-CN"/>
              </w:rPr>
              <w:t>.4</w:t>
            </w:r>
          </w:p>
        </w:tc>
      </w:tr>
      <w:tr w:rsidR="001B6EEE" w:rsidRPr="00A807E7" w14:paraId="7F54FF91" w14:textId="77777777" w:rsidTr="00593502">
        <w:trPr>
          <w:trHeight w:val="270"/>
          <w:jc w:val="center"/>
        </w:trPr>
        <w:tc>
          <w:tcPr>
            <w:tcW w:w="845" w:type="dxa"/>
            <w:vMerge/>
            <w:tcBorders>
              <w:left w:val="single" w:sz="4" w:space="0" w:color="auto"/>
              <w:right w:val="single" w:sz="4" w:space="0" w:color="auto"/>
            </w:tcBorders>
            <w:vAlign w:val="center"/>
            <w:hideMark/>
          </w:tcPr>
          <w:p w14:paraId="25F66835" w14:textId="77777777" w:rsidR="001B6EEE" w:rsidRPr="00AA51EE" w:rsidRDefault="001B6EEE" w:rsidP="00593502">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790882AE" w14:textId="77777777" w:rsidR="001B6EEE" w:rsidRPr="00AA51EE" w:rsidRDefault="001B6EEE" w:rsidP="00593502">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568A4DB6"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12D42CBE" w14:textId="77777777" w:rsidR="001B6EEE" w:rsidRPr="00AA51EE" w:rsidRDefault="001B6EEE" w:rsidP="00593502">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70C51E8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val="restart"/>
            <w:tcBorders>
              <w:top w:val="nil"/>
              <w:left w:val="single" w:sz="4" w:space="0" w:color="auto"/>
              <w:right w:val="single" w:sz="4" w:space="0" w:color="auto"/>
            </w:tcBorders>
            <w:shd w:val="clear" w:color="auto" w:fill="auto"/>
            <w:vAlign w:val="center"/>
            <w:hideMark/>
          </w:tcPr>
          <w:p w14:paraId="5531395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5C72D5F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16QAM</w:t>
            </w:r>
          </w:p>
        </w:tc>
        <w:tc>
          <w:tcPr>
            <w:tcW w:w="1016" w:type="dxa"/>
            <w:tcBorders>
              <w:top w:val="nil"/>
              <w:left w:val="single" w:sz="4" w:space="0" w:color="auto"/>
              <w:bottom w:val="single" w:sz="4" w:space="0" w:color="auto"/>
              <w:right w:val="single" w:sz="4" w:space="0" w:color="auto"/>
            </w:tcBorders>
            <w:vAlign w:val="center"/>
          </w:tcPr>
          <w:p w14:paraId="3C883B01"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5.1</w:t>
            </w:r>
          </w:p>
        </w:tc>
        <w:tc>
          <w:tcPr>
            <w:tcW w:w="1016" w:type="dxa"/>
            <w:tcBorders>
              <w:top w:val="nil"/>
              <w:left w:val="single" w:sz="4" w:space="0" w:color="auto"/>
              <w:bottom w:val="single" w:sz="4" w:space="0" w:color="auto"/>
              <w:right w:val="single" w:sz="4" w:space="0" w:color="auto"/>
            </w:tcBorders>
            <w:vAlign w:val="center"/>
          </w:tcPr>
          <w:p w14:paraId="514C650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6.4</w:t>
            </w:r>
          </w:p>
        </w:tc>
        <w:tc>
          <w:tcPr>
            <w:tcW w:w="1016" w:type="dxa"/>
            <w:tcBorders>
              <w:top w:val="nil"/>
              <w:left w:val="single" w:sz="4" w:space="0" w:color="auto"/>
              <w:bottom w:val="single" w:sz="4" w:space="0" w:color="auto"/>
              <w:right w:val="single" w:sz="4" w:space="0" w:color="auto"/>
            </w:tcBorders>
          </w:tcPr>
          <w:p w14:paraId="7ACC0126" w14:textId="77777777" w:rsidR="001B6EEE" w:rsidRPr="004A38A8" w:rsidRDefault="001B6EEE" w:rsidP="00593502">
            <w:pPr>
              <w:spacing w:after="0"/>
              <w:jc w:val="center"/>
              <w:rPr>
                <w:rFonts w:eastAsia="宋体" w:cs="Times New Roman"/>
                <w:color w:val="FF0000"/>
                <w:sz w:val="16"/>
                <w:szCs w:val="16"/>
                <w:lang w:val="en-US" w:eastAsia="zh-CN"/>
              </w:rPr>
            </w:pPr>
            <w:r w:rsidRPr="004A38A8">
              <w:rPr>
                <w:rFonts w:eastAsia="宋体" w:cs="Times New Roman" w:hint="eastAsia"/>
                <w:color w:val="FF0000"/>
                <w:sz w:val="16"/>
                <w:szCs w:val="16"/>
                <w:lang w:val="en-US" w:eastAsia="zh-CN"/>
              </w:rPr>
              <w:t>1</w:t>
            </w:r>
            <w:r w:rsidRPr="004A38A8">
              <w:rPr>
                <w:rFonts w:eastAsia="宋体" w:cs="Times New Roman"/>
                <w:color w:val="FF0000"/>
                <w:sz w:val="16"/>
                <w:szCs w:val="16"/>
                <w:lang w:val="en-US" w:eastAsia="zh-CN"/>
              </w:rPr>
              <w:t>.3</w:t>
            </w:r>
          </w:p>
        </w:tc>
      </w:tr>
      <w:tr w:rsidR="001B6EEE" w:rsidRPr="00A807E7" w14:paraId="12DE6379" w14:textId="77777777" w:rsidTr="00593502">
        <w:trPr>
          <w:trHeight w:val="259"/>
          <w:jc w:val="center"/>
        </w:trPr>
        <w:tc>
          <w:tcPr>
            <w:tcW w:w="845" w:type="dxa"/>
            <w:vMerge/>
            <w:tcBorders>
              <w:left w:val="single" w:sz="4" w:space="0" w:color="auto"/>
              <w:right w:val="single" w:sz="4" w:space="0" w:color="auto"/>
            </w:tcBorders>
            <w:vAlign w:val="center"/>
            <w:hideMark/>
          </w:tcPr>
          <w:p w14:paraId="7ADD6C1C" w14:textId="77777777" w:rsidR="001B6EEE" w:rsidRPr="00AA51EE" w:rsidRDefault="001B6EEE" w:rsidP="00593502">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1B8979EA" w14:textId="77777777" w:rsidR="001B6EEE" w:rsidRPr="00AA51EE" w:rsidRDefault="001B6EEE" w:rsidP="00593502">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0416D6B6"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7B37A947" w14:textId="77777777" w:rsidR="001B6EEE" w:rsidRPr="00AA51EE" w:rsidRDefault="001B6EEE" w:rsidP="00593502">
            <w:pPr>
              <w:spacing w:after="0"/>
              <w:rPr>
                <w:rFonts w:eastAsia="宋体" w:cs="Times New Roman"/>
                <w:sz w:val="16"/>
                <w:szCs w:val="16"/>
                <w:lang w:val="en-US" w:eastAsia="zh-CN"/>
              </w:rPr>
            </w:pPr>
          </w:p>
        </w:tc>
        <w:tc>
          <w:tcPr>
            <w:tcW w:w="1363" w:type="dxa"/>
            <w:vMerge w:val="restart"/>
            <w:tcBorders>
              <w:top w:val="nil"/>
              <w:left w:val="nil"/>
              <w:right w:val="single" w:sz="4" w:space="0" w:color="auto"/>
            </w:tcBorders>
            <w:shd w:val="clear" w:color="auto" w:fill="auto"/>
            <w:vAlign w:val="center"/>
            <w:hideMark/>
          </w:tcPr>
          <w:p w14:paraId="21660C9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left w:val="single" w:sz="4" w:space="0" w:color="auto"/>
              <w:right w:val="single" w:sz="4" w:space="0" w:color="auto"/>
            </w:tcBorders>
            <w:vAlign w:val="center"/>
            <w:hideMark/>
          </w:tcPr>
          <w:p w14:paraId="62FDEA2D"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20D9AB6"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EF5143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6.8</w:t>
            </w:r>
          </w:p>
        </w:tc>
        <w:tc>
          <w:tcPr>
            <w:tcW w:w="1016" w:type="dxa"/>
            <w:tcBorders>
              <w:top w:val="nil"/>
              <w:left w:val="single" w:sz="4" w:space="0" w:color="auto"/>
              <w:bottom w:val="single" w:sz="4" w:space="0" w:color="auto"/>
              <w:right w:val="single" w:sz="4" w:space="0" w:color="auto"/>
            </w:tcBorders>
            <w:vAlign w:val="center"/>
          </w:tcPr>
          <w:p w14:paraId="3B14F1CC"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016" w:type="dxa"/>
            <w:tcBorders>
              <w:top w:val="nil"/>
              <w:left w:val="single" w:sz="4" w:space="0" w:color="auto"/>
              <w:bottom w:val="single" w:sz="4" w:space="0" w:color="auto"/>
              <w:right w:val="single" w:sz="4" w:space="0" w:color="auto"/>
            </w:tcBorders>
            <w:vAlign w:val="center"/>
          </w:tcPr>
          <w:p w14:paraId="2D8CEFF5" w14:textId="77777777" w:rsidR="001B6EEE" w:rsidRPr="004A38A8" w:rsidRDefault="001B6EEE" w:rsidP="00593502">
            <w:pPr>
              <w:spacing w:after="0"/>
              <w:jc w:val="center"/>
              <w:rPr>
                <w:rFonts w:eastAsia="宋体" w:cs="Times New Roman"/>
                <w:color w:val="FF0000"/>
                <w:sz w:val="16"/>
                <w:szCs w:val="16"/>
                <w:lang w:val="en-US" w:eastAsia="zh-CN"/>
              </w:rPr>
            </w:pPr>
            <w:r w:rsidRPr="004A38A8">
              <w:rPr>
                <w:rFonts w:eastAsia="宋体" w:cs="Times New Roman" w:hint="eastAsia"/>
                <w:color w:val="FF0000"/>
                <w:sz w:val="16"/>
                <w:szCs w:val="16"/>
                <w:lang w:val="en-US" w:eastAsia="zh-CN"/>
              </w:rPr>
              <w:t>1</w:t>
            </w:r>
            <w:r w:rsidRPr="004A38A8">
              <w:rPr>
                <w:rFonts w:eastAsia="宋体" w:cs="Times New Roman"/>
                <w:color w:val="FF0000"/>
                <w:sz w:val="16"/>
                <w:szCs w:val="16"/>
                <w:lang w:val="en-US" w:eastAsia="zh-CN"/>
              </w:rPr>
              <w:t>.6</w:t>
            </w:r>
          </w:p>
        </w:tc>
      </w:tr>
      <w:tr w:rsidR="001B6EEE" w:rsidRPr="00A807E7" w14:paraId="00A6F2FD" w14:textId="77777777" w:rsidTr="00593502">
        <w:trPr>
          <w:trHeight w:val="259"/>
          <w:jc w:val="center"/>
        </w:trPr>
        <w:tc>
          <w:tcPr>
            <w:tcW w:w="845" w:type="dxa"/>
            <w:vMerge/>
            <w:tcBorders>
              <w:left w:val="single" w:sz="4" w:space="0" w:color="auto"/>
              <w:bottom w:val="single" w:sz="4" w:space="0" w:color="auto"/>
              <w:right w:val="single" w:sz="4" w:space="0" w:color="auto"/>
            </w:tcBorders>
            <w:vAlign w:val="center"/>
          </w:tcPr>
          <w:p w14:paraId="789AC7C9" w14:textId="77777777" w:rsidR="001B6EEE" w:rsidRPr="00AA51EE" w:rsidRDefault="001B6EEE" w:rsidP="00593502">
            <w:pPr>
              <w:spacing w:after="0"/>
              <w:rPr>
                <w:rFonts w:eastAsia="宋体" w:cs="Times New Roman"/>
                <w:sz w:val="16"/>
                <w:szCs w:val="16"/>
                <w:lang w:val="en-US" w:eastAsia="zh-CN"/>
              </w:rPr>
            </w:pPr>
          </w:p>
        </w:tc>
        <w:tc>
          <w:tcPr>
            <w:tcW w:w="867" w:type="dxa"/>
            <w:vMerge/>
            <w:tcBorders>
              <w:left w:val="single" w:sz="4" w:space="0" w:color="auto"/>
              <w:bottom w:val="single" w:sz="4" w:space="0" w:color="auto"/>
              <w:right w:val="single" w:sz="4" w:space="0" w:color="auto"/>
            </w:tcBorders>
            <w:vAlign w:val="center"/>
          </w:tcPr>
          <w:p w14:paraId="64EF5803" w14:textId="77777777" w:rsidR="001B6EEE" w:rsidRPr="00AA51EE" w:rsidRDefault="001B6EEE" w:rsidP="00593502">
            <w:pPr>
              <w:spacing w:after="0"/>
              <w:rPr>
                <w:rFonts w:eastAsia="宋体" w:cs="Times New Roman"/>
                <w:sz w:val="16"/>
                <w:szCs w:val="16"/>
                <w:lang w:val="en-US" w:eastAsia="zh-CN"/>
              </w:rPr>
            </w:pPr>
          </w:p>
        </w:tc>
        <w:tc>
          <w:tcPr>
            <w:tcW w:w="959" w:type="dxa"/>
            <w:vMerge/>
            <w:tcBorders>
              <w:left w:val="single" w:sz="4" w:space="0" w:color="auto"/>
              <w:bottom w:val="single" w:sz="4" w:space="0" w:color="auto"/>
              <w:right w:val="single" w:sz="4" w:space="0" w:color="auto"/>
            </w:tcBorders>
            <w:vAlign w:val="center"/>
          </w:tcPr>
          <w:p w14:paraId="4D105DCE"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bottom w:val="single" w:sz="4" w:space="0" w:color="auto"/>
              <w:right w:val="single" w:sz="4" w:space="0" w:color="auto"/>
            </w:tcBorders>
            <w:vAlign w:val="center"/>
          </w:tcPr>
          <w:p w14:paraId="07EB8533" w14:textId="77777777" w:rsidR="001B6EEE" w:rsidRPr="00AA51EE" w:rsidRDefault="001B6EEE" w:rsidP="00593502">
            <w:pPr>
              <w:spacing w:after="0"/>
              <w:rPr>
                <w:rFonts w:eastAsia="宋体" w:cs="Times New Roman"/>
                <w:sz w:val="16"/>
                <w:szCs w:val="16"/>
                <w:lang w:val="en-US" w:eastAsia="zh-CN"/>
              </w:rPr>
            </w:pPr>
          </w:p>
        </w:tc>
        <w:tc>
          <w:tcPr>
            <w:tcW w:w="1363" w:type="dxa"/>
            <w:vMerge/>
            <w:tcBorders>
              <w:left w:val="nil"/>
              <w:bottom w:val="single" w:sz="4" w:space="0" w:color="auto"/>
              <w:right w:val="single" w:sz="4" w:space="0" w:color="auto"/>
            </w:tcBorders>
            <w:shd w:val="clear" w:color="auto" w:fill="auto"/>
            <w:vAlign w:val="center"/>
          </w:tcPr>
          <w:p w14:paraId="7161B570" w14:textId="77777777" w:rsidR="001B6EEE" w:rsidRPr="00AA51EE" w:rsidRDefault="001B6EEE" w:rsidP="00593502">
            <w:pPr>
              <w:spacing w:after="0"/>
              <w:jc w:val="center"/>
              <w:rPr>
                <w:rFonts w:eastAsia="宋体" w:cs="Times New Roman"/>
                <w:sz w:val="16"/>
                <w:szCs w:val="16"/>
                <w:lang w:val="en-US" w:eastAsia="zh-CN"/>
              </w:rPr>
            </w:pPr>
          </w:p>
        </w:tc>
        <w:tc>
          <w:tcPr>
            <w:tcW w:w="847" w:type="dxa"/>
            <w:vMerge/>
            <w:tcBorders>
              <w:left w:val="single" w:sz="4" w:space="0" w:color="auto"/>
              <w:bottom w:val="single" w:sz="4" w:space="0" w:color="auto"/>
              <w:right w:val="single" w:sz="4" w:space="0" w:color="auto"/>
            </w:tcBorders>
            <w:vAlign w:val="center"/>
          </w:tcPr>
          <w:p w14:paraId="4C7A8791" w14:textId="77777777" w:rsidR="001B6EEE" w:rsidRPr="00AA51EE" w:rsidRDefault="001B6EEE" w:rsidP="00593502">
            <w:pPr>
              <w:spacing w:after="0"/>
              <w:rPr>
                <w:rFonts w:eastAsia="宋体" w:cs="Times New Roman"/>
                <w:sz w:val="16"/>
                <w:szCs w:val="16"/>
                <w:lang w:val="en-US" w:eastAsia="zh-CN"/>
              </w:rPr>
            </w:pPr>
          </w:p>
        </w:tc>
        <w:tc>
          <w:tcPr>
            <w:tcW w:w="1017" w:type="dxa"/>
            <w:tcBorders>
              <w:top w:val="single" w:sz="4" w:space="0" w:color="auto"/>
              <w:left w:val="single" w:sz="4" w:space="0" w:color="auto"/>
              <w:bottom w:val="single" w:sz="4" w:space="0" w:color="auto"/>
              <w:right w:val="single" w:sz="4" w:space="0" w:color="auto"/>
            </w:tcBorders>
            <w:vAlign w:val="center"/>
          </w:tcPr>
          <w:p w14:paraId="13AFA583"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Q</w:t>
            </w:r>
            <w:r>
              <w:rPr>
                <w:rFonts w:eastAsia="宋体" w:cs="Times New Roman"/>
                <w:sz w:val="16"/>
                <w:szCs w:val="16"/>
                <w:lang w:val="en-US" w:eastAsia="zh-CN"/>
              </w:rPr>
              <w:t>PSK</w:t>
            </w:r>
          </w:p>
        </w:tc>
        <w:tc>
          <w:tcPr>
            <w:tcW w:w="1016" w:type="dxa"/>
            <w:tcBorders>
              <w:top w:val="single" w:sz="4" w:space="0" w:color="auto"/>
              <w:left w:val="single" w:sz="4" w:space="0" w:color="auto"/>
              <w:bottom w:val="single" w:sz="4" w:space="0" w:color="auto"/>
              <w:right w:val="single" w:sz="4" w:space="0" w:color="auto"/>
            </w:tcBorders>
            <w:vAlign w:val="center"/>
          </w:tcPr>
          <w:p w14:paraId="546D5247"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4.8</w:t>
            </w:r>
          </w:p>
        </w:tc>
        <w:tc>
          <w:tcPr>
            <w:tcW w:w="1016" w:type="dxa"/>
            <w:tcBorders>
              <w:top w:val="single" w:sz="4" w:space="0" w:color="auto"/>
              <w:left w:val="single" w:sz="4" w:space="0" w:color="auto"/>
              <w:bottom w:val="single" w:sz="4" w:space="0" w:color="auto"/>
              <w:right w:val="single" w:sz="4" w:space="0" w:color="auto"/>
            </w:tcBorders>
            <w:vAlign w:val="center"/>
          </w:tcPr>
          <w:p w14:paraId="00FA56C6"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8.3</w:t>
            </w:r>
          </w:p>
        </w:tc>
        <w:tc>
          <w:tcPr>
            <w:tcW w:w="1016" w:type="dxa"/>
            <w:tcBorders>
              <w:top w:val="single" w:sz="4" w:space="0" w:color="auto"/>
              <w:left w:val="single" w:sz="4" w:space="0" w:color="auto"/>
              <w:bottom w:val="single" w:sz="4" w:space="0" w:color="auto"/>
              <w:right w:val="single" w:sz="4" w:space="0" w:color="auto"/>
            </w:tcBorders>
            <w:vAlign w:val="center"/>
          </w:tcPr>
          <w:p w14:paraId="1EDF8967" w14:textId="77777777" w:rsidR="001B6EEE" w:rsidRPr="004A38A8" w:rsidRDefault="001B6EEE" w:rsidP="00593502">
            <w:pPr>
              <w:spacing w:after="0"/>
              <w:jc w:val="center"/>
              <w:rPr>
                <w:rFonts w:eastAsia="宋体" w:cs="Times New Roman"/>
                <w:color w:val="FF0000"/>
                <w:sz w:val="16"/>
                <w:szCs w:val="16"/>
                <w:lang w:val="en-US" w:eastAsia="zh-CN"/>
              </w:rPr>
            </w:pPr>
            <w:r w:rsidRPr="004A38A8">
              <w:rPr>
                <w:rFonts w:eastAsia="宋体" w:cs="Times New Roman" w:hint="eastAsia"/>
                <w:color w:val="FF0000"/>
                <w:sz w:val="16"/>
                <w:szCs w:val="16"/>
                <w:lang w:val="en-US" w:eastAsia="zh-CN"/>
              </w:rPr>
              <w:t>3</w:t>
            </w:r>
            <w:r w:rsidRPr="004A38A8">
              <w:rPr>
                <w:rFonts w:eastAsia="宋体" w:cs="Times New Roman"/>
                <w:color w:val="FF0000"/>
                <w:sz w:val="16"/>
                <w:szCs w:val="16"/>
                <w:lang w:val="en-US" w:eastAsia="zh-CN"/>
              </w:rPr>
              <w:t>.5</w:t>
            </w:r>
          </w:p>
        </w:tc>
      </w:tr>
    </w:tbl>
    <w:p w14:paraId="1FC4863A" w14:textId="77777777" w:rsidR="001B6EEE" w:rsidRDefault="001B6EEE" w:rsidP="001B6EEE">
      <w:pPr>
        <w:pStyle w:val="31"/>
        <w:spacing w:before="120" w:after="120"/>
        <w:rPr>
          <w:rFonts w:eastAsiaTheme="minorEastAsia"/>
        </w:rPr>
      </w:pPr>
    </w:p>
    <w:p w14:paraId="515E24A4" w14:textId="459C0D60" w:rsidR="001B6EEE" w:rsidRPr="004E6D8E" w:rsidRDefault="001B6EEE" w:rsidP="001B6EEE">
      <w:pPr>
        <w:jc w:val="center"/>
        <w:rPr>
          <w:rFonts w:eastAsiaTheme="minorEastAsia"/>
          <w:b/>
          <w:u w:val="single"/>
          <w:lang w:eastAsia="zh-CN"/>
        </w:rPr>
      </w:pPr>
      <w:r>
        <w:rPr>
          <w:rFonts w:eastAsiaTheme="minorEastAsia"/>
          <w:b/>
          <w:lang w:eastAsia="zh-CN"/>
        </w:rPr>
        <w:t>Table 6-2: Summary of simulation results without modulation order detection for TDD</w:t>
      </w:r>
    </w:p>
    <w:tbl>
      <w:tblPr>
        <w:tblW w:w="10292" w:type="dxa"/>
        <w:jc w:val="center"/>
        <w:tblLook w:val="04A0" w:firstRow="1" w:lastRow="0" w:firstColumn="1" w:lastColumn="0" w:noHBand="0" w:noVBand="1"/>
      </w:tblPr>
      <w:tblGrid>
        <w:gridCol w:w="845"/>
        <w:gridCol w:w="867"/>
        <w:gridCol w:w="959"/>
        <w:gridCol w:w="1346"/>
        <w:gridCol w:w="1363"/>
        <w:gridCol w:w="847"/>
        <w:gridCol w:w="1017"/>
        <w:gridCol w:w="1016"/>
        <w:gridCol w:w="1016"/>
        <w:gridCol w:w="1016"/>
      </w:tblGrid>
      <w:tr w:rsidR="001B6EEE" w:rsidRPr="00A807E7" w14:paraId="006C5A2E" w14:textId="77777777" w:rsidTr="00593502">
        <w:trPr>
          <w:trHeight w:val="446"/>
          <w:jc w:val="center"/>
        </w:trPr>
        <w:tc>
          <w:tcPr>
            <w:tcW w:w="8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3B092CD"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867" w:type="dxa"/>
            <w:tcBorders>
              <w:top w:val="single" w:sz="4" w:space="0" w:color="auto"/>
              <w:left w:val="nil"/>
              <w:bottom w:val="single" w:sz="4" w:space="0" w:color="auto"/>
              <w:right w:val="single" w:sz="4" w:space="0" w:color="auto"/>
            </w:tcBorders>
            <w:shd w:val="clear" w:color="000000" w:fill="DCE6F1"/>
            <w:vAlign w:val="center"/>
            <w:hideMark/>
          </w:tcPr>
          <w:p w14:paraId="47FC998A"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59" w:type="dxa"/>
            <w:tcBorders>
              <w:top w:val="single" w:sz="4" w:space="0" w:color="auto"/>
              <w:left w:val="nil"/>
              <w:bottom w:val="single" w:sz="4" w:space="0" w:color="auto"/>
              <w:right w:val="single" w:sz="4" w:space="0" w:color="auto"/>
            </w:tcBorders>
            <w:shd w:val="clear" w:color="000000" w:fill="DCE6F1"/>
            <w:vAlign w:val="center"/>
            <w:hideMark/>
          </w:tcPr>
          <w:p w14:paraId="409B1F85"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346" w:type="dxa"/>
            <w:tcBorders>
              <w:top w:val="single" w:sz="4" w:space="0" w:color="auto"/>
              <w:left w:val="nil"/>
              <w:bottom w:val="single" w:sz="4" w:space="0" w:color="auto"/>
              <w:right w:val="single" w:sz="4" w:space="0" w:color="auto"/>
            </w:tcBorders>
            <w:shd w:val="clear" w:color="000000" w:fill="DCE6F1"/>
            <w:vAlign w:val="center"/>
            <w:hideMark/>
          </w:tcPr>
          <w:p w14:paraId="1A1509BC"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363" w:type="dxa"/>
            <w:tcBorders>
              <w:top w:val="single" w:sz="4" w:space="0" w:color="auto"/>
              <w:left w:val="nil"/>
              <w:bottom w:val="single" w:sz="4" w:space="0" w:color="auto"/>
              <w:right w:val="single" w:sz="4" w:space="0" w:color="auto"/>
            </w:tcBorders>
            <w:shd w:val="clear" w:color="000000" w:fill="DCE6F1"/>
            <w:vAlign w:val="center"/>
            <w:hideMark/>
          </w:tcPr>
          <w:p w14:paraId="342331A9"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47" w:type="dxa"/>
            <w:tcBorders>
              <w:top w:val="single" w:sz="4" w:space="0" w:color="auto"/>
              <w:left w:val="nil"/>
              <w:bottom w:val="single" w:sz="4" w:space="0" w:color="auto"/>
              <w:right w:val="single" w:sz="4" w:space="0" w:color="auto"/>
            </w:tcBorders>
            <w:shd w:val="clear" w:color="000000" w:fill="DCE6F1"/>
            <w:vAlign w:val="center"/>
            <w:hideMark/>
          </w:tcPr>
          <w:p w14:paraId="4534FB5C"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1C9BBF88"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E0F8658"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54A1B1D0"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A2F5C37"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65F19A25"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0B37A6D" w14:textId="77777777" w:rsidR="001B6EEE" w:rsidRPr="00A807E7" w:rsidRDefault="001B6EEE" w:rsidP="00593502">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1B6EEE" w:rsidRPr="00A807E7" w14:paraId="32EA923F" w14:textId="77777777" w:rsidTr="00593502">
        <w:trPr>
          <w:trHeight w:val="74"/>
          <w:jc w:val="center"/>
        </w:trPr>
        <w:tc>
          <w:tcPr>
            <w:tcW w:w="845" w:type="dxa"/>
            <w:vMerge w:val="restart"/>
            <w:tcBorders>
              <w:top w:val="nil"/>
              <w:left w:val="single" w:sz="4" w:space="0" w:color="auto"/>
              <w:bottom w:val="single" w:sz="4" w:space="0" w:color="000000"/>
              <w:right w:val="single" w:sz="4" w:space="0" w:color="auto"/>
            </w:tcBorders>
            <w:shd w:val="clear" w:color="auto" w:fill="auto"/>
            <w:vAlign w:val="center"/>
            <w:hideMark/>
          </w:tcPr>
          <w:p w14:paraId="57CC3B20"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51052A9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4E403DB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346" w:type="dxa"/>
            <w:vMerge w:val="restart"/>
            <w:tcBorders>
              <w:top w:val="nil"/>
              <w:left w:val="single" w:sz="4" w:space="0" w:color="auto"/>
              <w:right w:val="single" w:sz="4" w:space="0" w:color="auto"/>
            </w:tcBorders>
            <w:shd w:val="clear" w:color="auto" w:fill="auto"/>
            <w:vAlign w:val="center"/>
            <w:hideMark/>
          </w:tcPr>
          <w:p w14:paraId="118CABA4"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p w14:paraId="5CA1665A" w14:textId="77777777" w:rsidR="001B6EEE" w:rsidRPr="00AA51EE" w:rsidRDefault="001B6EEE" w:rsidP="00593502">
            <w:pPr>
              <w:spacing w:after="0"/>
              <w:jc w:val="center"/>
              <w:rPr>
                <w:rFonts w:eastAsia="宋体" w:cs="Times New Roman"/>
                <w:sz w:val="16"/>
                <w:szCs w:val="16"/>
                <w:lang w:val="en-US" w:eastAsia="zh-CN"/>
              </w:rPr>
            </w:pPr>
          </w:p>
        </w:tc>
        <w:tc>
          <w:tcPr>
            <w:tcW w:w="1363" w:type="dxa"/>
            <w:vMerge w:val="restart"/>
            <w:tcBorders>
              <w:top w:val="nil"/>
              <w:left w:val="nil"/>
              <w:right w:val="single" w:sz="4" w:space="0" w:color="auto"/>
            </w:tcBorders>
            <w:shd w:val="clear" w:color="auto" w:fill="auto"/>
            <w:vAlign w:val="center"/>
            <w:hideMark/>
          </w:tcPr>
          <w:p w14:paraId="36E0783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5C71AB6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0FCA6AB0"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QPSK</w:t>
            </w:r>
          </w:p>
        </w:tc>
        <w:tc>
          <w:tcPr>
            <w:tcW w:w="1016" w:type="dxa"/>
            <w:tcBorders>
              <w:top w:val="nil"/>
              <w:left w:val="single" w:sz="4" w:space="0" w:color="auto"/>
              <w:bottom w:val="single" w:sz="4" w:space="0" w:color="auto"/>
              <w:right w:val="single" w:sz="4" w:space="0" w:color="auto"/>
            </w:tcBorders>
            <w:vAlign w:val="center"/>
          </w:tcPr>
          <w:p w14:paraId="636B9F9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016" w:type="dxa"/>
            <w:tcBorders>
              <w:top w:val="nil"/>
              <w:left w:val="single" w:sz="4" w:space="0" w:color="auto"/>
              <w:bottom w:val="single" w:sz="4" w:space="0" w:color="auto"/>
              <w:right w:val="single" w:sz="4" w:space="0" w:color="auto"/>
            </w:tcBorders>
          </w:tcPr>
          <w:p w14:paraId="32D6C39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3.7</w:t>
            </w:r>
          </w:p>
        </w:tc>
        <w:tc>
          <w:tcPr>
            <w:tcW w:w="1016" w:type="dxa"/>
            <w:tcBorders>
              <w:top w:val="nil"/>
              <w:left w:val="single" w:sz="4" w:space="0" w:color="auto"/>
              <w:bottom w:val="single" w:sz="4" w:space="0" w:color="auto"/>
              <w:right w:val="single" w:sz="4" w:space="0" w:color="auto"/>
            </w:tcBorders>
          </w:tcPr>
          <w:p w14:paraId="741A603A"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.4</w:t>
            </w:r>
          </w:p>
        </w:tc>
      </w:tr>
      <w:tr w:rsidR="001B6EEE" w:rsidRPr="00A807E7" w14:paraId="69BBD130" w14:textId="77777777" w:rsidTr="00593502">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6BF95A6B" w14:textId="77777777" w:rsidR="001B6EEE" w:rsidRPr="00AA51EE" w:rsidRDefault="001B6EEE" w:rsidP="00593502">
            <w:pPr>
              <w:spacing w:after="0"/>
              <w:rPr>
                <w:rFonts w:eastAsia="宋体" w:cs="Times New Roman"/>
                <w:sz w:val="16"/>
                <w:szCs w:val="16"/>
                <w:lang w:val="en-US" w:eastAsia="zh-CN"/>
              </w:rPr>
            </w:pP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580EAB6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color w:val="000000" w:themeColor="text1"/>
                <w:sz w:val="16"/>
                <w:szCs w:val="16"/>
                <w:lang w:val="en-US" w:eastAsia="zh-CN"/>
              </w:rPr>
              <w:t>2T4R</w:t>
            </w:r>
          </w:p>
        </w:tc>
        <w:tc>
          <w:tcPr>
            <w:tcW w:w="959" w:type="dxa"/>
            <w:vMerge/>
            <w:tcBorders>
              <w:top w:val="nil"/>
              <w:left w:val="single" w:sz="4" w:space="0" w:color="auto"/>
              <w:bottom w:val="single" w:sz="4" w:space="0" w:color="auto"/>
              <w:right w:val="single" w:sz="4" w:space="0" w:color="auto"/>
            </w:tcBorders>
            <w:vAlign w:val="center"/>
            <w:hideMark/>
          </w:tcPr>
          <w:p w14:paraId="45D2D4C1"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shd w:val="clear" w:color="auto" w:fill="auto"/>
            <w:vAlign w:val="center"/>
            <w:hideMark/>
          </w:tcPr>
          <w:p w14:paraId="4438C262" w14:textId="77777777" w:rsidR="001B6EEE" w:rsidRPr="00AA51EE" w:rsidRDefault="001B6EEE" w:rsidP="00593502">
            <w:pPr>
              <w:spacing w:after="0"/>
              <w:jc w:val="center"/>
              <w:rPr>
                <w:rFonts w:eastAsia="宋体" w:cs="Times New Roman"/>
                <w:sz w:val="16"/>
                <w:szCs w:val="16"/>
                <w:lang w:val="en-US" w:eastAsia="zh-CN"/>
              </w:rPr>
            </w:pPr>
          </w:p>
        </w:tc>
        <w:tc>
          <w:tcPr>
            <w:tcW w:w="1363" w:type="dxa"/>
            <w:vMerge/>
            <w:tcBorders>
              <w:left w:val="nil"/>
              <w:right w:val="single" w:sz="4" w:space="0" w:color="auto"/>
            </w:tcBorders>
            <w:shd w:val="clear" w:color="auto" w:fill="auto"/>
            <w:vAlign w:val="center"/>
            <w:hideMark/>
          </w:tcPr>
          <w:p w14:paraId="50861460" w14:textId="77777777" w:rsidR="001B6EEE" w:rsidRPr="00AA51EE" w:rsidRDefault="001B6EEE" w:rsidP="00593502">
            <w:pPr>
              <w:spacing w:after="0"/>
              <w:jc w:val="center"/>
              <w:rPr>
                <w:rFonts w:eastAsia="宋体" w:cs="Times New Roman"/>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42C87A7F"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201028E3"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26FD62A2"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3.6</w:t>
            </w:r>
          </w:p>
        </w:tc>
        <w:tc>
          <w:tcPr>
            <w:tcW w:w="1016" w:type="dxa"/>
            <w:tcBorders>
              <w:top w:val="nil"/>
              <w:left w:val="single" w:sz="4" w:space="0" w:color="auto"/>
              <w:bottom w:val="single" w:sz="4" w:space="0" w:color="auto"/>
              <w:right w:val="single" w:sz="4" w:space="0" w:color="auto"/>
            </w:tcBorders>
          </w:tcPr>
          <w:p w14:paraId="61BDB65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7.7</w:t>
            </w:r>
          </w:p>
        </w:tc>
        <w:tc>
          <w:tcPr>
            <w:tcW w:w="1016" w:type="dxa"/>
            <w:tcBorders>
              <w:top w:val="nil"/>
              <w:left w:val="single" w:sz="4" w:space="0" w:color="auto"/>
              <w:bottom w:val="single" w:sz="4" w:space="0" w:color="auto"/>
              <w:right w:val="single" w:sz="4" w:space="0" w:color="auto"/>
            </w:tcBorders>
          </w:tcPr>
          <w:p w14:paraId="46093179"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4.1</w:t>
            </w:r>
          </w:p>
        </w:tc>
      </w:tr>
      <w:tr w:rsidR="001B6EEE" w:rsidRPr="00A807E7" w14:paraId="01C0D060" w14:textId="77777777" w:rsidTr="00593502">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6554FD4B" w14:textId="77777777" w:rsidR="001B6EEE" w:rsidRPr="00AA51EE" w:rsidRDefault="001B6EEE" w:rsidP="00593502">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088624CE"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hideMark/>
          </w:tcPr>
          <w:p w14:paraId="1D3E9E4C"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346" w:type="dxa"/>
            <w:vMerge/>
            <w:tcBorders>
              <w:left w:val="single" w:sz="4" w:space="0" w:color="auto"/>
              <w:right w:val="single" w:sz="4" w:space="0" w:color="auto"/>
            </w:tcBorders>
            <w:shd w:val="clear" w:color="auto" w:fill="auto"/>
            <w:vAlign w:val="center"/>
            <w:hideMark/>
          </w:tcPr>
          <w:p w14:paraId="064B8A93" w14:textId="77777777" w:rsidR="001B6EEE" w:rsidRPr="00AA51EE" w:rsidRDefault="001B6EEE" w:rsidP="00593502">
            <w:pPr>
              <w:spacing w:after="0"/>
              <w:jc w:val="center"/>
              <w:rPr>
                <w:rFonts w:eastAsia="宋体" w:cs="Times New Roman"/>
                <w:color w:val="000000" w:themeColor="text1"/>
                <w:sz w:val="16"/>
                <w:szCs w:val="16"/>
                <w:lang w:val="en-US" w:eastAsia="zh-CN"/>
              </w:rPr>
            </w:pPr>
          </w:p>
        </w:tc>
        <w:tc>
          <w:tcPr>
            <w:tcW w:w="1363" w:type="dxa"/>
            <w:vMerge/>
            <w:tcBorders>
              <w:left w:val="single" w:sz="4" w:space="0" w:color="auto"/>
              <w:right w:val="single" w:sz="4" w:space="0" w:color="auto"/>
            </w:tcBorders>
            <w:shd w:val="clear" w:color="auto" w:fill="auto"/>
            <w:vAlign w:val="center"/>
            <w:hideMark/>
          </w:tcPr>
          <w:p w14:paraId="1B0FEF63" w14:textId="77777777" w:rsidR="001B6EEE" w:rsidRPr="00AA51EE" w:rsidRDefault="001B6EEE" w:rsidP="00593502">
            <w:pPr>
              <w:spacing w:after="0"/>
              <w:jc w:val="center"/>
              <w:rPr>
                <w:rFonts w:eastAsia="宋体" w:cs="Times New Roman"/>
                <w:color w:val="000000" w:themeColor="text1"/>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4D5F7577"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622A4187"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0A20B61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3.4</w:t>
            </w:r>
          </w:p>
        </w:tc>
        <w:tc>
          <w:tcPr>
            <w:tcW w:w="1016" w:type="dxa"/>
            <w:tcBorders>
              <w:top w:val="nil"/>
              <w:left w:val="single" w:sz="4" w:space="0" w:color="auto"/>
              <w:bottom w:val="single" w:sz="4" w:space="0" w:color="auto"/>
              <w:right w:val="single" w:sz="4" w:space="0" w:color="auto"/>
            </w:tcBorders>
          </w:tcPr>
          <w:p w14:paraId="23F5F58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1016" w:type="dxa"/>
            <w:tcBorders>
              <w:top w:val="nil"/>
              <w:left w:val="single" w:sz="4" w:space="0" w:color="auto"/>
              <w:bottom w:val="single" w:sz="4" w:space="0" w:color="auto"/>
              <w:right w:val="single" w:sz="4" w:space="0" w:color="auto"/>
            </w:tcBorders>
          </w:tcPr>
          <w:p w14:paraId="2DD93B33"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1B6EEE" w:rsidRPr="00A807E7" w14:paraId="56F62216" w14:textId="77777777" w:rsidTr="00593502">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5D0692DE" w14:textId="77777777" w:rsidR="001B6EEE" w:rsidRPr="00AA51EE" w:rsidRDefault="001B6EEE" w:rsidP="00593502">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603D3DFE" w14:textId="77777777" w:rsidR="001B6EEE" w:rsidRPr="00AA51EE" w:rsidRDefault="001B6EEE" w:rsidP="00593502">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59" w:type="dxa"/>
            <w:vMerge/>
            <w:tcBorders>
              <w:top w:val="nil"/>
              <w:left w:val="single" w:sz="4" w:space="0" w:color="auto"/>
              <w:bottom w:val="single" w:sz="4" w:space="0" w:color="000000"/>
              <w:right w:val="single" w:sz="4" w:space="0" w:color="auto"/>
            </w:tcBorders>
            <w:vAlign w:val="center"/>
            <w:hideMark/>
          </w:tcPr>
          <w:p w14:paraId="288026F8" w14:textId="77777777" w:rsidR="001B6EEE" w:rsidRPr="00AA51EE" w:rsidRDefault="001B6EEE" w:rsidP="00593502">
            <w:pPr>
              <w:spacing w:after="0"/>
              <w:rPr>
                <w:rFonts w:eastAsia="宋体" w:cs="Times New Roman"/>
                <w:color w:val="FF0000"/>
                <w:sz w:val="16"/>
                <w:szCs w:val="16"/>
                <w:lang w:val="en-US" w:eastAsia="zh-CN"/>
              </w:rPr>
            </w:pPr>
          </w:p>
        </w:tc>
        <w:tc>
          <w:tcPr>
            <w:tcW w:w="1346" w:type="dxa"/>
            <w:vMerge/>
            <w:tcBorders>
              <w:left w:val="single" w:sz="4" w:space="0" w:color="auto"/>
              <w:bottom w:val="single" w:sz="4" w:space="0" w:color="000000"/>
              <w:right w:val="single" w:sz="4" w:space="0" w:color="auto"/>
            </w:tcBorders>
            <w:vAlign w:val="center"/>
            <w:hideMark/>
          </w:tcPr>
          <w:p w14:paraId="5763CEEF" w14:textId="77777777" w:rsidR="001B6EEE" w:rsidRPr="00AA51EE" w:rsidRDefault="001B6EEE" w:rsidP="00593502">
            <w:pPr>
              <w:spacing w:after="0"/>
              <w:rPr>
                <w:rFonts w:eastAsia="宋体" w:cs="Times New Roman"/>
                <w:color w:val="FF0000"/>
                <w:sz w:val="16"/>
                <w:szCs w:val="16"/>
                <w:lang w:val="en-US" w:eastAsia="zh-CN"/>
              </w:rPr>
            </w:pPr>
          </w:p>
        </w:tc>
        <w:tc>
          <w:tcPr>
            <w:tcW w:w="1363" w:type="dxa"/>
            <w:vMerge/>
            <w:tcBorders>
              <w:left w:val="single" w:sz="4" w:space="0" w:color="auto"/>
              <w:bottom w:val="single" w:sz="4" w:space="0" w:color="000000"/>
              <w:right w:val="single" w:sz="4" w:space="0" w:color="auto"/>
            </w:tcBorders>
            <w:vAlign w:val="center"/>
            <w:hideMark/>
          </w:tcPr>
          <w:p w14:paraId="2B0694AC" w14:textId="77777777" w:rsidR="001B6EEE" w:rsidRPr="00AA51EE" w:rsidRDefault="001B6EEE" w:rsidP="00593502">
            <w:pPr>
              <w:spacing w:after="0"/>
              <w:rPr>
                <w:rFonts w:eastAsia="宋体" w:cs="Times New Roman"/>
                <w:color w:val="FF0000"/>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368248E7"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F338528"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688350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2.5</w:t>
            </w:r>
          </w:p>
        </w:tc>
        <w:tc>
          <w:tcPr>
            <w:tcW w:w="1016" w:type="dxa"/>
            <w:tcBorders>
              <w:top w:val="nil"/>
              <w:left w:val="single" w:sz="4" w:space="0" w:color="auto"/>
              <w:bottom w:val="single" w:sz="4" w:space="0" w:color="auto"/>
              <w:right w:val="single" w:sz="4" w:space="0" w:color="auto"/>
            </w:tcBorders>
          </w:tcPr>
          <w:p w14:paraId="22685F0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1016" w:type="dxa"/>
            <w:tcBorders>
              <w:top w:val="nil"/>
              <w:left w:val="single" w:sz="4" w:space="0" w:color="auto"/>
              <w:bottom w:val="single" w:sz="4" w:space="0" w:color="auto"/>
              <w:right w:val="single" w:sz="4" w:space="0" w:color="auto"/>
            </w:tcBorders>
          </w:tcPr>
          <w:p w14:paraId="1911B269"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.8</w:t>
            </w:r>
          </w:p>
        </w:tc>
      </w:tr>
      <w:tr w:rsidR="001B6EEE" w:rsidRPr="00A807E7" w14:paraId="6AB36C7E" w14:textId="77777777" w:rsidTr="00593502">
        <w:trPr>
          <w:trHeight w:val="42"/>
          <w:jc w:val="center"/>
        </w:trPr>
        <w:tc>
          <w:tcPr>
            <w:tcW w:w="845" w:type="dxa"/>
            <w:vMerge w:val="restart"/>
            <w:tcBorders>
              <w:top w:val="nil"/>
              <w:left w:val="single" w:sz="4" w:space="0" w:color="auto"/>
              <w:right w:val="single" w:sz="4" w:space="0" w:color="auto"/>
            </w:tcBorders>
            <w:shd w:val="clear" w:color="auto" w:fill="auto"/>
            <w:vAlign w:val="center"/>
            <w:hideMark/>
          </w:tcPr>
          <w:p w14:paraId="3B868BD2"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867" w:type="dxa"/>
            <w:vMerge w:val="restart"/>
            <w:tcBorders>
              <w:top w:val="nil"/>
              <w:left w:val="single" w:sz="4" w:space="0" w:color="auto"/>
              <w:right w:val="single" w:sz="4" w:space="0" w:color="auto"/>
            </w:tcBorders>
            <w:shd w:val="clear" w:color="auto" w:fill="auto"/>
            <w:vAlign w:val="center"/>
            <w:hideMark/>
          </w:tcPr>
          <w:p w14:paraId="33AECB5C"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59" w:type="dxa"/>
            <w:vMerge w:val="restart"/>
            <w:tcBorders>
              <w:top w:val="nil"/>
              <w:left w:val="single" w:sz="4" w:space="0" w:color="auto"/>
              <w:right w:val="single" w:sz="4" w:space="0" w:color="auto"/>
            </w:tcBorders>
            <w:shd w:val="clear" w:color="auto" w:fill="auto"/>
            <w:vAlign w:val="center"/>
            <w:hideMark/>
          </w:tcPr>
          <w:p w14:paraId="53BC5A9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Orthogonal</w:t>
            </w:r>
          </w:p>
        </w:tc>
        <w:tc>
          <w:tcPr>
            <w:tcW w:w="1346" w:type="dxa"/>
            <w:vMerge w:val="restart"/>
            <w:tcBorders>
              <w:top w:val="nil"/>
              <w:left w:val="single" w:sz="4" w:space="0" w:color="auto"/>
              <w:right w:val="single" w:sz="4" w:space="0" w:color="auto"/>
            </w:tcBorders>
            <w:shd w:val="clear" w:color="auto" w:fill="auto"/>
            <w:vAlign w:val="center"/>
            <w:hideMark/>
          </w:tcPr>
          <w:p w14:paraId="7BED433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5837F9A1"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76708A4C"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6768CA1"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CFDE29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9</w:t>
            </w:r>
            <w:r w:rsidRPr="00AA51EE">
              <w:rPr>
                <w:rFonts w:eastAsia="宋体" w:cs="Times New Roman"/>
                <w:sz w:val="16"/>
                <w:szCs w:val="16"/>
                <w:lang w:val="en-US" w:eastAsia="zh-CN"/>
              </w:rPr>
              <w:t>.6</w:t>
            </w:r>
          </w:p>
        </w:tc>
        <w:tc>
          <w:tcPr>
            <w:tcW w:w="1016" w:type="dxa"/>
            <w:tcBorders>
              <w:top w:val="nil"/>
              <w:left w:val="single" w:sz="4" w:space="0" w:color="auto"/>
              <w:bottom w:val="single" w:sz="4" w:space="0" w:color="auto"/>
              <w:right w:val="single" w:sz="4" w:space="0" w:color="auto"/>
            </w:tcBorders>
            <w:vAlign w:val="center"/>
          </w:tcPr>
          <w:p w14:paraId="52EB90F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1016" w:type="dxa"/>
            <w:tcBorders>
              <w:top w:val="nil"/>
              <w:left w:val="single" w:sz="4" w:space="0" w:color="auto"/>
              <w:bottom w:val="single" w:sz="4" w:space="0" w:color="auto"/>
              <w:right w:val="single" w:sz="4" w:space="0" w:color="auto"/>
            </w:tcBorders>
          </w:tcPr>
          <w:p w14:paraId="3225AEE6"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2</w:t>
            </w:r>
            <w:r>
              <w:rPr>
                <w:rFonts w:eastAsia="宋体" w:cs="Times New Roman"/>
                <w:sz w:val="16"/>
                <w:szCs w:val="16"/>
                <w:lang w:val="en-US" w:eastAsia="zh-CN"/>
              </w:rPr>
              <w:t>.7</w:t>
            </w:r>
          </w:p>
        </w:tc>
      </w:tr>
      <w:tr w:rsidR="001B6EEE" w:rsidRPr="00A807E7" w14:paraId="6DB34374" w14:textId="77777777" w:rsidTr="00593502">
        <w:trPr>
          <w:trHeight w:val="42"/>
          <w:jc w:val="center"/>
        </w:trPr>
        <w:tc>
          <w:tcPr>
            <w:tcW w:w="845" w:type="dxa"/>
            <w:vMerge/>
            <w:tcBorders>
              <w:left w:val="single" w:sz="4" w:space="0" w:color="auto"/>
              <w:right w:val="single" w:sz="4" w:space="0" w:color="auto"/>
            </w:tcBorders>
            <w:vAlign w:val="center"/>
            <w:hideMark/>
          </w:tcPr>
          <w:p w14:paraId="00560DCC" w14:textId="77777777" w:rsidR="001B6EEE" w:rsidRPr="00AA51EE" w:rsidRDefault="001B6EEE" w:rsidP="00593502">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005BED6E" w14:textId="77777777" w:rsidR="001B6EEE" w:rsidRPr="00AA51EE" w:rsidRDefault="001B6EEE" w:rsidP="00593502">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61B04FC8"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43F1840F" w14:textId="77777777" w:rsidR="001B6EEE" w:rsidRPr="00AA51EE" w:rsidRDefault="001B6EEE" w:rsidP="00593502">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2364148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51757502"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2216BD5F"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D6BB1B6"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016" w:type="dxa"/>
            <w:tcBorders>
              <w:top w:val="nil"/>
              <w:left w:val="single" w:sz="4" w:space="0" w:color="auto"/>
              <w:bottom w:val="single" w:sz="4" w:space="0" w:color="auto"/>
              <w:right w:val="single" w:sz="4" w:space="0" w:color="auto"/>
            </w:tcBorders>
            <w:vAlign w:val="center"/>
          </w:tcPr>
          <w:p w14:paraId="078D88E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016" w:type="dxa"/>
            <w:tcBorders>
              <w:top w:val="nil"/>
              <w:left w:val="single" w:sz="4" w:space="0" w:color="auto"/>
              <w:bottom w:val="single" w:sz="4" w:space="0" w:color="auto"/>
              <w:right w:val="single" w:sz="4" w:space="0" w:color="auto"/>
            </w:tcBorders>
          </w:tcPr>
          <w:p w14:paraId="5BC9F470"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.5</w:t>
            </w:r>
          </w:p>
        </w:tc>
      </w:tr>
      <w:tr w:rsidR="001B6EEE" w:rsidRPr="00A807E7" w14:paraId="4FF02364" w14:textId="77777777" w:rsidTr="00593502">
        <w:trPr>
          <w:trHeight w:val="270"/>
          <w:jc w:val="center"/>
        </w:trPr>
        <w:tc>
          <w:tcPr>
            <w:tcW w:w="845" w:type="dxa"/>
            <w:vMerge/>
            <w:tcBorders>
              <w:left w:val="single" w:sz="4" w:space="0" w:color="auto"/>
              <w:right w:val="single" w:sz="4" w:space="0" w:color="auto"/>
            </w:tcBorders>
            <w:vAlign w:val="center"/>
            <w:hideMark/>
          </w:tcPr>
          <w:p w14:paraId="112FA005" w14:textId="77777777" w:rsidR="001B6EEE" w:rsidRPr="00AA51EE" w:rsidRDefault="001B6EEE" w:rsidP="00593502">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6B1AA26D" w14:textId="77777777" w:rsidR="001B6EEE" w:rsidRPr="00AA51EE" w:rsidRDefault="001B6EEE" w:rsidP="00593502">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77D61BCB"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6BF51FAC" w14:textId="77777777" w:rsidR="001B6EEE" w:rsidRPr="00AA51EE" w:rsidRDefault="001B6EEE" w:rsidP="00593502">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35CCFD1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val="restart"/>
            <w:tcBorders>
              <w:top w:val="nil"/>
              <w:left w:val="single" w:sz="4" w:space="0" w:color="auto"/>
              <w:right w:val="single" w:sz="4" w:space="0" w:color="auto"/>
            </w:tcBorders>
            <w:shd w:val="clear" w:color="auto" w:fill="auto"/>
            <w:vAlign w:val="center"/>
            <w:hideMark/>
          </w:tcPr>
          <w:p w14:paraId="14168C6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40157A4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16QAM</w:t>
            </w:r>
          </w:p>
        </w:tc>
        <w:tc>
          <w:tcPr>
            <w:tcW w:w="1016" w:type="dxa"/>
            <w:tcBorders>
              <w:top w:val="nil"/>
              <w:left w:val="single" w:sz="4" w:space="0" w:color="auto"/>
              <w:bottom w:val="single" w:sz="4" w:space="0" w:color="auto"/>
              <w:right w:val="single" w:sz="4" w:space="0" w:color="auto"/>
            </w:tcBorders>
            <w:vAlign w:val="center"/>
          </w:tcPr>
          <w:p w14:paraId="1301B3D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5.4</w:t>
            </w:r>
          </w:p>
        </w:tc>
        <w:tc>
          <w:tcPr>
            <w:tcW w:w="1016" w:type="dxa"/>
            <w:tcBorders>
              <w:top w:val="nil"/>
              <w:left w:val="single" w:sz="4" w:space="0" w:color="auto"/>
              <w:bottom w:val="single" w:sz="4" w:space="0" w:color="auto"/>
              <w:right w:val="single" w:sz="4" w:space="0" w:color="auto"/>
            </w:tcBorders>
            <w:vAlign w:val="center"/>
          </w:tcPr>
          <w:p w14:paraId="435E019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6.6</w:t>
            </w:r>
          </w:p>
        </w:tc>
        <w:tc>
          <w:tcPr>
            <w:tcW w:w="1016" w:type="dxa"/>
            <w:tcBorders>
              <w:top w:val="nil"/>
              <w:left w:val="single" w:sz="4" w:space="0" w:color="auto"/>
              <w:bottom w:val="single" w:sz="4" w:space="0" w:color="auto"/>
              <w:right w:val="single" w:sz="4" w:space="0" w:color="auto"/>
            </w:tcBorders>
          </w:tcPr>
          <w:p w14:paraId="08701C08"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w:t>
            </w:r>
          </w:p>
        </w:tc>
      </w:tr>
      <w:tr w:rsidR="001B6EEE" w:rsidRPr="00A807E7" w14:paraId="668D5077" w14:textId="77777777" w:rsidTr="00593502">
        <w:trPr>
          <w:trHeight w:val="259"/>
          <w:jc w:val="center"/>
        </w:trPr>
        <w:tc>
          <w:tcPr>
            <w:tcW w:w="845" w:type="dxa"/>
            <w:vMerge/>
            <w:tcBorders>
              <w:left w:val="single" w:sz="4" w:space="0" w:color="auto"/>
              <w:right w:val="single" w:sz="4" w:space="0" w:color="auto"/>
            </w:tcBorders>
            <w:vAlign w:val="center"/>
            <w:hideMark/>
          </w:tcPr>
          <w:p w14:paraId="4A8A8DEB" w14:textId="77777777" w:rsidR="001B6EEE" w:rsidRPr="00AA51EE" w:rsidRDefault="001B6EEE" w:rsidP="00593502">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40733B00" w14:textId="77777777" w:rsidR="001B6EEE" w:rsidRPr="00AA51EE" w:rsidRDefault="001B6EEE" w:rsidP="00593502">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1FAB458B"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0897B779" w14:textId="77777777" w:rsidR="001B6EEE" w:rsidRPr="00AA51EE" w:rsidRDefault="001B6EEE" w:rsidP="00593502">
            <w:pPr>
              <w:spacing w:after="0"/>
              <w:rPr>
                <w:rFonts w:eastAsia="宋体" w:cs="Times New Roman"/>
                <w:sz w:val="16"/>
                <w:szCs w:val="16"/>
                <w:lang w:val="en-US" w:eastAsia="zh-CN"/>
              </w:rPr>
            </w:pPr>
          </w:p>
        </w:tc>
        <w:tc>
          <w:tcPr>
            <w:tcW w:w="1363" w:type="dxa"/>
            <w:vMerge w:val="restart"/>
            <w:tcBorders>
              <w:top w:val="nil"/>
              <w:left w:val="nil"/>
              <w:right w:val="single" w:sz="4" w:space="0" w:color="auto"/>
            </w:tcBorders>
            <w:shd w:val="clear" w:color="auto" w:fill="auto"/>
            <w:vAlign w:val="center"/>
            <w:hideMark/>
          </w:tcPr>
          <w:p w14:paraId="3F66457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left w:val="single" w:sz="4" w:space="0" w:color="auto"/>
              <w:right w:val="single" w:sz="4" w:space="0" w:color="auto"/>
            </w:tcBorders>
            <w:vAlign w:val="center"/>
            <w:hideMark/>
          </w:tcPr>
          <w:p w14:paraId="5184D6E0" w14:textId="77777777" w:rsidR="001B6EEE" w:rsidRPr="00AA51EE" w:rsidRDefault="001B6EEE" w:rsidP="00593502">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703442FD" w14:textId="77777777" w:rsidR="001B6EEE" w:rsidRPr="00AA51EE" w:rsidRDefault="001B6EEE" w:rsidP="00593502">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FFAC82B"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7.0</w:t>
            </w:r>
          </w:p>
        </w:tc>
        <w:tc>
          <w:tcPr>
            <w:tcW w:w="1016" w:type="dxa"/>
            <w:tcBorders>
              <w:top w:val="nil"/>
              <w:left w:val="single" w:sz="4" w:space="0" w:color="auto"/>
              <w:bottom w:val="single" w:sz="4" w:space="0" w:color="auto"/>
              <w:right w:val="single" w:sz="4" w:space="0" w:color="auto"/>
            </w:tcBorders>
            <w:vAlign w:val="center"/>
          </w:tcPr>
          <w:p w14:paraId="72DDCE9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8.7</w:t>
            </w:r>
          </w:p>
        </w:tc>
        <w:tc>
          <w:tcPr>
            <w:tcW w:w="1016" w:type="dxa"/>
            <w:tcBorders>
              <w:top w:val="nil"/>
              <w:left w:val="single" w:sz="4" w:space="0" w:color="auto"/>
              <w:bottom w:val="single" w:sz="4" w:space="0" w:color="auto"/>
              <w:right w:val="single" w:sz="4" w:space="0" w:color="auto"/>
            </w:tcBorders>
            <w:vAlign w:val="center"/>
          </w:tcPr>
          <w:p w14:paraId="424B872B"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r w:rsidR="001B6EEE" w:rsidRPr="00A807E7" w14:paraId="47616645" w14:textId="77777777" w:rsidTr="00593502">
        <w:trPr>
          <w:trHeight w:val="259"/>
          <w:jc w:val="center"/>
        </w:trPr>
        <w:tc>
          <w:tcPr>
            <w:tcW w:w="845" w:type="dxa"/>
            <w:vMerge/>
            <w:tcBorders>
              <w:left w:val="single" w:sz="4" w:space="0" w:color="auto"/>
              <w:bottom w:val="single" w:sz="4" w:space="0" w:color="auto"/>
              <w:right w:val="single" w:sz="4" w:space="0" w:color="auto"/>
            </w:tcBorders>
            <w:vAlign w:val="center"/>
          </w:tcPr>
          <w:p w14:paraId="5654C8E2" w14:textId="77777777" w:rsidR="001B6EEE" w:rsidRPr="00AA51EE" w:rsidRDefault="001B6EEE" w:rsidP="00593502">
            <w:pPr>
              <w:spacing w:after="0"/>
              <w:rPr>
                <w:rFonts w:eastAsia="宋体" w:cs="Times New Roman"/>
                <w:sz w:val="16"/>
                <w:szCs w:val="16"/>
                <w:lang w:val="en-US" w:eastAsia="zh-CN"/>
              </w:rPr>
            </w:pPr>
          </w:p>
        </w:tc>
        <w:tc>
          <w:tcPr>
            <w:tcW w:w="867" w:type="dxa"/>
            <w:vMerge/>
            <w:tcBorders>
              <w:left w:val="single" w:sz="4" w:space="0" w:color="auto"/>
              <w:bottom w:val="single" w:sz="4" w:space="0" w:color="auto"/>
              <w:right w:val="single" w:sz="4" w:space="0" w:color="auto"/>
            </w:tcBorders>
            <w:vAlign w:val="center"/>
          </w:tcPr>
          <w:p w14:paraId="0DAB7646" w14:textId="77777777" w:rsidR="001B6EEE" w:rsidRPr="00AA51EE" w:rsidRDefault="001B6EEE" w:rsidP="00593502">
            <w:pPr>
              <w:spacing w:after="0"/>
              <w:rPr>
                <w:rFonts w:eastAsia="宋体" w:cs="Times New Roman"/>
                <w:sz w:val="16"/>
                <w:szCs w:val="16"/>
                <w:lang w:val="en-US" w:eastAsia="zh-CN"/>
              </w:rPr>
            </w:pPr>
          </w:p>
        </w:tc>
        <w:tc>
          <w:tcPr>
            <w:tcW w:w="959" w:type="dxa"/>
            <w:vMerge/>
            <w:tcBorders>
              <w:left w:val="single" w:sz="4" w:space="0" w:color="auto"/>
              <w:bottom w:val="single" w:sz="4" w:space="0" w:color="auto"/>
              <w:right w:val="single" w:sz="4" w:space="0" w:color="auto"/>
            </w:tcBorders>
            <w:vAlign w:val="center"/>
          </w:tcPr>
          <w:p w14:paraId="05E50BB0" w14:textId="77777777" w:rsidR="001B6EEE" w:rsidRPr="00AA51EE" w:rsidRDefault="001B6EEE" w:rsidP="00593502">
            <w:pPr>
              <w:spacing w:after="0"/>
              <w:rPr>
                <w:rFonts w:eastAsia="宋体" w:cs="Times New Roman"/>
                <w:sz w:val="16"/>
                <w:szCs w:val="16"/>
                <w:lang w:val="en-US" w:eastAsia="zh-CN"/>
              </w:rPr>
            </w:pPr>
          </w:p>
        </w:tc>
        <w:tc>
          <w:tcPr>
            <w:tcW w:w="1346" w:type="dxa"/>
            <w:vMerge/>
            <w:tcBorders>
              <w:left w:val="single" w:sz="4" w:space="0" w:color="auto"/>
              <w:bottom w:val="single" w:sz="4" w:space="0" w:color="auto"/>
              <w:right w:val="single" w:sz="4" w:space="0" w:color="auto"/>
            </w:tcBorders>
            <w:vAlign w:val="center"/>
          </w:tcPr>
          <w:p w14:paraId="3EFE1184" w14:textId="77777777" w:rsidR="001B6EEE" w:rsidRPr="00AA51EE" w:rsidRDefault="001B6EEE" w:rsidP="00593502">
            <w:pPr>
              <w:spacing w:after="0"/>
              <w:rPr>
                <w:rFonts w:eastAsia="宋体" w:cs="Times New Roman"/>
                <w:sz w:val="16"/>
                <w:szCs w:val="16"/>
                <w:lang w:val="en-US" w:eastAsia="zh-CN"/>
              </w:rPr>
            </w:pPr>
          </w:p>
        </w:tc>
        <w:tc>
          <w:tcPr>
            <w:tcW w:w="1363" w:type="dxa"/>
            <w:vMerge/>
            <w:tcBorders>
              <w:left w:val="nil"/>
              <w:bottom w:val="single" w:sz="4" w:space="0" w:color="auto"/>
              <w:right w:val="single" w:sz="4" w:space="0" w:color="auto"/>
            </w:tcBorders>
            <w:shd w:val="clear" w:color="auto" w:fill="auto"/>
            <w:vAlign w:val="center"/>
          </w:tcPr>
          <w:p w14:paraId="33F2BFBC" w14:textId="77777777" w:rsidR="001B6EEE" w:rsidRPr="00AA51EE" w:rsidRDefault="001B6EEE" w:rsidP="00593502">
            <w:pPr>
              <w:spacing w:after="0"/>
              <w:jc w:val="center"/>
              <w:rPr>
                <w:rFonts w:eastAsia="宋体" w:cs="Times New Roman"/>
                <w:sz w:val="16"/>
                <w:szCs w:val="16"/>
                <w:lang w:val="en-US" w:eastAsia="zh-CN"/>
              </w:rPr>
            </w:pPr>
          </w:p>
        </w:tc>
        <w:tc>
          <w:tcPr>
            <w:tcW w:w="847" w:type="dxa"/>
            <w:vMerge/>
            <w:tcBorders>
              <w:left w:val="single" w:sz="4" w:space="0" w:color="auto"/>
              <w:bottom w:val="single" w:sz="4" w:space="0" w:color="auto"/>
              <w:right w:val="single" w:sz="4" w:space="0" w:color="auto"/>
            </w:tcBorders>
            <w:vAlign w:val="center"/>
          </w:tcPr>
          <w:p w14:paraId="02B24D6B" w14:textId="77777777" w:rsidR="001B6EEE" w:rsidRPr="00AA51EE" w:rsidRDefault="001B6EEE" w:rsidP="00593502">
            <w:pPr>
              <w:spacing w:after="0"/>
              <w:rPr>
                <w:rFonts w:eastAsia="宋体" w:cs="Times New Roman"/>
                <w:sz w:val="16"/>
                <w:szCs w:val="16"/>
                <w:lang w:val="en-US" w:eastAsia="zh-CN"/>
              </w:rPr>
            </w:pPr>
          </w:p>
        </w:tc>
        <w:tc>
          <w:tcPr>
            <w:tcW w:w="1017" w:type="dxa"/>
            <w:tcBorders>
              <w:top w:val="single" w:sz="4" w:space="0" w:color="auto"/>
              <w:left w:val="single" w:sz="4" w:space="0" w:color="auto"/>
              <w:bottom w:val="single" w:sz="4" w:space="0" w:color="auto"/>
              <w:right w:val="single" w:sz="4" w:space="0" w:color="auto"/>
            </w:tcBorders>
            <w:vAlign w:val="center"/>
          </w:tcPr>
          <w:p w14:paraId="0D50A53E"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Q</w:t>
            </w:r>
            <w:r>
              <w:rPr>
                <w:rFonts w:eastAsia="宋体" w:cs="Times New Roman"/>
                <w:sz w:val="16"/>
                <w:szCs w:val="16"/>
                <w:lang w:val="en-US" w:eastAsia="zh-CN"/>
              </w:rPr>
              <w:t>PSK</w:t>
            </w:r>
          </w:p>
        </w:tc>
        <w:tc>
          <w:tcPr>
            <w:tcW w:w="1016" w:type="dxa"/>
            <w:tcBorders>
              <w:top w:val="single" w:sz="4" w:space="0" w:color="auto"/>
              <w:left w:val="single" w:sz="4" w:space="0" w:color="auto"/>
              <w:bottom w:val="single" w:sz="4" w:space="0" w:color="auto"/>
              <w:right w:val="single" w:sz="4" w:space="0" w:color="auto"/>
            </w:tcBorders>
            <w:vAlign w:val="center"/>
          </w:tcPr>
          <w:p w14:paraId="69DFE4CF"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5.2</w:t>
            </w:r>
          </w:p>
        </w:tc>
        <w:tc>
          <w:tcPr>
            <w:tcW w:w="1016" w:type="dxa"/>
            <w:tcBorders>
              <w:top w:val="single" w:sz="4" w:space="0" w:color="auto"/>
              <w:left w:val="single" w:sz="4" w:space="0" w:color="auto"/>
              <w:bottom w:val="single" w:sz="4" w:space="0" w:color="auto"/>
              <w:right w:val="single" w:sz="4" w:space="0" w:color="auto"/>
            </w:tcBorders>
            <w:vAlign w:val="center"/>
          </w:tcPr>
          <w:p w14:paraId="4D59CD41"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8.5</w:t>
            </w:r>
          </w:p>
        </w:tc>
        <w:tc>
          <w:tcPr>
            <w:tcW w:w="1016" w:type="dxa"/>
            <w:tcBorders>
              <w:top w:val="single" w:sz="4" w:space="0" w:color="auto"/>
              <w:left w:val="single" w:sz="4" w:space="0" w:color="auto"/>
              <w:bottom w:val="single" w:sz="4" w:space="0" w:color="auto"/>
              <w:right w:val="single" w:sz="4" w:space="0" w:color="auto"/>
            </w:tcBorders>
            <w:vAlign w:val="center"/>
          </w:tcPr>
          <w:p w14:paraId="09240F08" w14:textId="77777777" w:rsidR="001B6E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.3</w:t>
            </w:r>
          </w:p>
        </w:tc>
      </w:tr>
    </w:tbl>
    <w:p w14:paraId="7E9D4007" w14:textId="77777777" w:rsidR="001B6EEE" w:rsidRDefault="001B6EEE" w:rsidP="001B6EEE">
      <w:pPr>
        <w:pStyle w:val="31"/>
        <w:spacing w:before="120" w:after="120"/>
        <w:rPr>
          <w:rFonts w:eastAsiaTheme="minorEastAsia"/>
        </w:rPr>
      </w:pPr>
    </w:p>
    <w:p w14:paraId="71AE3A03" w14:textId="2F272B1B" w:rsidR="001B6EEE" w:rsidRPr="004E6D8E" w:rsidRDefault="001B6EEE" w:rsidP="001B6EEE">
      <w:pPr>
        <w:jc w:val="center"/>
        <w:rPr>
          <w:rFonts w:eastAsiaTheme="minorEastAsia"/>
          <w:b/>
          <w:u w:val="single"/>
          <w:lang w:eastAsia="zh-CN"/>
        </w:rPr>
      </w:pPr>
      <w:r>
        <w:rPr>
          <w:rFonts w:eastAsiaTheme="minorEastAsia"/>
          <w:b/>
          <w:lang w:eastAsia="zh-CN"/>
        </w:rPr>
        <w:t>Table 6-3: Summary of simulation results for case with modulation order estimation for FDD</w:t>
      </w:r>
    </w:p>
    <w:tbl>
      <w:tblPr>
        <w:tblW w:w="10457" w:type="dxa"/>
        <w:jc w:val="center"/>
        <w:tblLook w:val="04A0" w:firstRow="1" w:lastRow="0" w:firstColumn="1" w:lastColumn="0" w:noHBand="0" w:noVBand="1"/>
      </w:tblPr>
      <w:tblGrid>
        <w:gridCol w:w="743"/>
        <w:gridCol w:w="791"/>
        <w:gridCol w:w="946"/>
        <w:gridCol w:w="1170"/>
        <w:gridCol w:w="1187"/>
        <w:gridCol w:w="750"/>
        <w:gridCol w:w="1017"/>
        <w:gridCol w:w="1308"/>
        <w:gridCol w:w="1308"/>
        <w:gridCol w:w="1237"/>
      </w:tblGrid>
      <w:tr w:rsidR="001B6EEE" w:rsidRPr="00A807E7" w14:paraId="5C32BF61" w14:textId="77777777" w:rsidTr="00593502">
        <w:trPr>
          <w:trHeight w:val="446"/>
          <w:jc w:val="center"/>
        </w:trPr>
        <w:tc>
          <w:tcPr>
            <w:tcW w:w="743"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3F46D77"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791" w:type="dxa"/>
            <w:tcBorders>
              <w:top w:val="single" w:sz="4" w:space="0" w:color="auto"/>
              <w:left w:val="nil"/>
              <w:bottom w:val="single" w:sz="4" w:space="0" w:color="auto"/>
              <w:right w:val="single" w:sz="4" w:space="0" w:color="auto"/>
            </w:tcBorders>
            <w:shd w:val="clear" w:color="000000" w:fill="DCE6F1"/>
            <w:vAlign w:val="center"/>
            <w:hideMark/>
          </w:tcPr>
          <w:p w14:paraId="1318491F"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6" w:type="dxa"/>
            <w:tcBorders>
              <w:top w:val="single" w:sz="4" w:space="0" w:color="auto"/>
              <w:left w:val="nil"/>
              <w:bottom w:val="single" w:sz="4" w:space="0" w:color="auto"/>
              <w:right w:val="single" w:sz="4" w:space="0" w:color="auto"/>
            </w:tcBorders>
            <w:shd w:val="clear" w:color="000000" w:fill="DCE6F1"/>
            <w:vAlign w:val="center"/>
            <w:hideMark/>
          </w:tcPr>
          <w:p w14:paraId="25B9EA67"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170" w:type="dxa"/>
            <w:tcBorders>
              <w:top w:val="single" w:sz="4" w:space="0" w:color="auto"/>
              <w:left w:val="nil"/>
              <w:bottom w:val="single" w:sz="4" w:space="0" w:color="auto"/>
              <w:right w:val="single" w:sz="4" w:space="0" w:color="auto"/>
            </w:tcBorders>
            <w:shd w:val="clear" w:color="000000" w:fill="DCE6F1"/>
            <w:vAlign w:val="center"/>
            <w:hideMark/>
          </w:tcPr>
          <w:p w14:paraId="68623779"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187" w:type="dxa"/>
            <w:tcBorders>
              <w:top w:val="single" w:sz="4" w:space="0" w:color="auto"/>
              <w:left w:val="nil"/>
              <w:bottom w:val="single" w:sz="4" w:space="0" w:color="auto"/>
              <w:right w:val="single" w:sz="4" w:space="0" w:color="auto"/>
            </w:tcBorders>
            <w:shd w:val="clear" w:color="000000" w:fill="DCE6F1"/>
            <w:vAlign w:val="center"/>
            <w:hideMark/>
          </w:tcPr>
          <w:p w14:paraId="1AF716CB"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750" w:type="dxa"/>
            <w:tcBorders>
              <w:top w:val="single" w:sz="4" w:space="0" w:color="auto"/>
              <w:left w:val="nil"/>
              <w:bottom w:val="single" w:sz="4" w:space="0" w:color="auto"/>
              <w:right w:val="single" w:sz="4" w:space="0" w:color="auto"/>
            </w:tcBorders>
            <w:shd w:val="clear" w:color="000000" w:fill="DCE6F1"/>
            <w:vAlign w:val="center"/>
          </w:tcPr>
          <w:p w14:paraId="14322A90"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63978E5B"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483D342A"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6F0719CE" w14:textId="77777777" w:rsidR="001B6EEE" w:rsidRPr="00A807E7" w:rsidRDefault="001B6EEE" w:rsidP="00593502">
            <w:pPr>
              <w:spacing w:after="0"/>
              <w:jc w:val="center"/>
              <w:rPr>
                <w:rFonts w:eastAsia="宋体" w:cs="Times New Roman"/>
                <w:b/>
                <w:bCs/>
                <w:sz w:val="16"/>
                <w:szCs w:val="16"/>
                <w:lang w:val="en-US" w:eastAsia="zh-CN"/>
              </w:rPr>
            </w:pPr>
            <w:proofErr w:type="gramStart"/>
            <w:r w:rsidRPr="00A807E7">
              <w:rPr>
                <w:rFonts w:eastAsia="宋体" w:cs="Times New Roman"/>
                <w:b/>
                <w:bCs/>
                <w:sz w:val="16"/>
                <w:szCs w:val="16"/>
                <w:lang w:val="en-US" w:eastAsia="zh-CN"/>
              </w:rPr>
              <w:t>SNR(</w:t>
            </w:r>
            <w:proofErr w:type="gramEnd"/>
            <w:r w:rsidRPr="00A807E7">
              <w:rPr>
                <w:rFonts w:eastAsia="宋体" w:cs="Times New Roman"/>
                <w:b/>
                <w:bCs/>
                <w:sz w:val="16"/>
                <w:szCs w:val="16"/>
                <w:lang w:val="en-US" w:eastAsia="zh-CN"/>
              </w:rPr>
              <w:t>dB)@70% 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7E75D8E9"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0A0F6433" w14:textId="77777777" w:rsidR="001B6EEE" w:rsidRPr="00A807E7" w:rsidRDefault="001B6EEE" w:rsidP="00593502">
            <w:pPr>
              <w:spacing w:after="0"/>
              <w:jc w:val="center"/>
              <w:rPr>
                <w:rFonts w:eastAsia="宋体" w:cs="Times New Roman"/>
                <w:b/>
                <w:bCs/>
                <w:sz w:val="16"/>
                <w:szCs w:val="16"/>
                <w:lang w:val="en-US" w:eastAsia="zh-CN"/>
              </w:rPr>
            </w:pPr>
            <w:proofErr w:type="gramStart"/>
            <w:r w:rsidRPr="00A807E7">
              <w:rPr>
                <w:rFonts w:eastAsia="宋体" w:cs="Times New Roman" w:hint="eastAsia"/>
                <w:b/>
                <w:bCs/>
                <w:sz w:val="16"/>
                <w:szCs w:val="16"/>
                <w:lang w:val="en-US" w:eastAsia="zh-CN"/>
              </w:rPr>
              <w:t>S</w:t>
            </w:r>
            <w:r w:rsidRPr="00A807E7">
              <w:rPr>
                <w:rFonts w:eastAsia="宋体" w:cs="Times New Roman"/>
                <w:b/>
                <w:bCs/>
                <w:sz w:val="16"/>
                <w:szCs w:val="16"/>
                <w:lang w:val="en-US" w:eastAsia="zh-CN"/>
              </w:rPr>
              <w:t>NR(</w:t>
            </w:r>
            <w:proofErr w:type="gramEnd"/>
            <w:r w:rsidRPr="00A807E7">
              <w:rPr>
                <w:rFonts w:eastAsia="宋体" w:cs="Times New Roman"/>
                <w:b/>
                <w:bCs/>
                <w:sz w:val="16"/>
                <w:szCs w:val="16"/>
                <w:lang w:val="en-US" w:eastAsia="zh-CN"/>
              </w:rPr>
              <w:t xml:space="preserve">dB)@70% </w:t>
            </w:r>
          </w:p>
          <w:p w14:paraId="0B83AE41"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max TP</w:t>
            </w:r>
          </w:p>
        </w:tc>
        <w:tc>
          <w:tcPr>
            <w:tcW w:w="1237" w:type="dxa"/>
            <w:tcBorders>
              <w:top w:val="single" w:sz="4" w:space="0" w:color="auto"/>
              <w:left w:val="nil"/>
              <w:bottom w:val="single" w:sz="4" w:space="0" w:color="auto"/>
              <w:right w:val="single" w:sz="4" w:space="0" w:color="auto"/>
            </w:tcBorders>
            <w:shd w:val="clear" w:color="000000" w:fill="DCE6F1"/>
            <w:vAlign w:val="center"/>
          </w:tcPr>
          <w:p w14:paraId="55C0B028" w14:textId="77777777" w:rsidR="001B6EEE" w:rsidRPr="00A807E7" w:rsidRDefault="001B6EEE" w:rsidP="00593502">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1B6EEE" w:rsidRPr="00A807E7" w14:paraId="0F5CD384" w14:textId="77777777" w:rsidTr="00593502">
        <w:trPr>
          <w:trHeight w:val="74"/>
          <w:jc w:val="center"/>
        </w:trPr>
        <w:tc>
          <w:tcPr>
            <w:tcW w:w="743" w:type="dxa"/>
            <w:vMerge w:val="restart"/>
            <w:tcBorders>
              <w:top w:val="nil"/>
              <w:left w:val="single" w:sz="4" w:space="0" w:color="auto"/>
              <w:right w:val="single" w:sz="4" w:space="0" w:color="auto"/>
            </w:tcBorders>
            <w:shd w:val="clear" w:color="auto" w:fill="auto"/>
            <w:vAlign w:val="center"/>
            <w:hideMark/>
          </w:tcPr>
          <w:p w14:paraId="21E4C5B4"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60815F95"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 xml:space="preserve">2T2R </w:t>
            </w:r>
          </w:p>
        </w:tc>
        <w:tc>
          <w:tcPr>
            <w:tcW w:w="946" w:type="dxa"/>
            <w:vMerge w:val="restart"/>
            <w:tcBorders>
              <w:top w:val="nil"/>
              <w:left w:val="single" w:sz="4" w:space="0" w:color="auto"/>
              <w:right w:val="single" w:sz="4" w:space="0" w:color="auto"/>
            </w:tcBorders>
            <w:shd w:val="clear" w:color="auto" w:fill="auto"/>
            <w:vAlign w:val="center"/>
            <w:hideMark/>
          </w:tcPr>
          <w:p w14:paraId="5E3CC51F"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Random</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5C6328FA"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hideMark/>
          </w:tcPr>
          <w:p w14:paraId="6327DC2E"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ULA medium</w:t>
            </w:r>
          </w:p>
        </w:tc>
        <w:tc>
          <w:tcPr>
            <w:tcW w:w="750" w:type="dxa"/>
            <w:vMerge w:val="restart"/>
            <w:tcBorders>
              <w:top w:val="nil"/>
              <w:left w:val="single" w:sz="4" w:space="0" w:color="auto"/>
              <w:right w:val="single" w:sz="4" w:space="0" w:color="auto"/>
            </w:tcBorders>
            <w:vAlign w:val="center"/>
          </w:tcPr>
          <w:p w14:paraId="0B36B6FE"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1</w:t>
            </w:r>
            <w:r w:rsidRPr="00DE4EAA">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4D16DF6D"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Q</w:t>
            </w:r>
            <w:r w:rsidRPr="00DE4EAA">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0186386F"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14.5</w:t>
            </w:r>
          </w:p>
        </w:tc>
        <w:tc>
          <w:tcPr>
            <w:tcW w:w="1308" w:type="dxa"/>
            <w:tcBorders>
              <w:top w:val="nil"/>
              <w:left w:val="single" w:sz="4" w:space="0" w:color="auto"/>
              <w:bottom w:val="single" w:sz="4" w:space="0" w:color="auto"/>
              <w:right w:val="single" w:sz="4" w:space="0" w:color="auto"/>
            </w:tcBorders>
          </w:tcPr>
          <w:p w14:paraId="152FBA04"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2</w:t>
            </w:r>
            <w:r w:rsidRPr="00DE4EAA">
              <w:rPr>
                <w:rFonts w:eastAsia="宋体" w:cs="Times New Roman"/>
                <w:sz w:val="16"/>
                <w:szCs w:val="16"/>
                <w:lang w:val="en-US" w:eastAsia="zh-CN"/>
              </w:rPr>
              <w:t>2.1</w:t>
            </w:r>
          </w:p>
        </w:tc>
        <w:tc>
          <w:tcPr>
            <w:tcW w:w="1237" w:type="dxa"/>
            <w:tcBorders>
              <w:top w:val="nil"/>
              <w:left w:val="single" w:sz="4" w:space="0" w:color="auto"/>
              <w:bottom w:val="single" w:sz="4" w:space="0" w:color="auto"/>
              <w:right w:val="single" w:sz="4" w:space="0" w:color="auto"/>
            </w:tcBorders>
          </w:tcPr>
          <w:p w14:paraId="62FFEE10"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7</w:t>
            </w:r>
            <w:r w:rsidRPr="00DE4EAA">
              <w:rPr>
                <w:rFonts w:eastAsia="宋体" w:cs="Times New Roman"/>
                <w:sz w:val="16"/>
                <w:szCs w:val="16"/>
                <w:lang w:val="en-US" w:eastAsia="zh-CN"/>
              </w:rPr>
              <w:t>.6</w:t>
            </w:r>
          </w:p>
        </w:tc>
      </w:tr>
      <w:tr w:rsidR="001B6EEE" w:rsidRPr="00A807E7" w14:paraId="79CA0619" w14:textId="77777777" w:rsidTr="00593502">
        <w:trPr>
          <w:trHeight w:val="42"/>
          <w:jc w:val="center"/>
        </w:trPr>
        <w:tc>
          <w:tcPr>
            <w:tcW w:w="743" w:type="dxa"/>
            <w:vMerge/>
            <w:tcBorders>
              <w:left w:val="single" w:sz="4" w:space="0" w:color="auto"/>
              <w:right w:val="single" w:sz="4" w:space="0" w:color="auto"/>
            </w:tcBorders>
            <w:vAlign w:val="center"/>
            <w:hideMark/>
          </w:tcPr>
          <w:p w14:paraId="772B15C3" w14:textId="77777777" w:rsidR="001B6EEE" w:rsidRPr="00AA51EE" w:rsidRDefault="001B6EEE" w:rsidP="00593502">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4AEEDD7D" w14:textId="77777777" w:rsidR="001B6EEE" w:rsidRPr="00DE4EAA" w:rsidRDefault="001B6EEE" w:rsidP="00593502">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48B3E3CB" w14:textId="77777777" w:rsidR="001B6EEE" w:rsidRPr="00DE4EAA" w:rsidRDefault="001B6EEE" w:rsidP="00593502">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3836C55A" w14:textId="77777777" w:rsidR="001B6EEE" w:rsidRPr="00DE4EAA" w:rsidRDefault="001B6EEE" w:rsidP="00593502">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283DE909"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6A21C1DA" w14:textId="77777777" w:rsidR="001B6EEE" w:rsidRPr="00DE4EAA" w:rsidRDefault="001B6EEE" w:rsidP="00593502">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2C16C241" w14:textId="77777777" w:rsidR="001B6EEE" w:rsidRPr="00DE4EAA"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0270D56"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11.2</w:t>
            </w:r>
          </w:p>
        </w:tc>
        <w:tc>
          <w:tcPr>
            <w:tcW w:w="1308" w:type="dxa"/>
            <w:tcBorders>
              <w:top w:val="nil"/>
              <w:left w:val="single" w:sz="4" w:space="0" w:color="auto"/>
              <w:bottom w:val="single" w:sz="4" w:space="0" w:color="auto"/>
              <w:right w:val="single" w:sz="4" w:space="0" w:color="auto"/>
            </w:tcBorders>
          </w:tcPr>
          <w:p w14:paraId="753747EC"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1</w:t>
            </w:r>
            <w:r w:rsidRPr="00DE4EAA">
              <w:rPr>
                <w:rFonts w:eastAsia="宋体" w:cs="Times New Roman"/>
                <w:sz w:val="16"/>
                <w:szCs w:val="16"/>
                <w:lang w:val="en-US" w:eastAsia="zh-CN"/>
              </w:rPr>
              <w:t>5.0</w:t>
            </w:r>
          </w:p>
        </w:tc>
        <w:tc>
          <w:tcPr>
            <w:tcW w:w="1237" w:type="dxa"/>
            <w:tcBorders>
              <w:top w:val="nil"/>
              <w:left w:val="single" w:sz="4" w:space="0" w:color="auto"/>
              <w:bottom w:val="single" w:sz="4" w:space="0" w:color="auto"/>
              <w:right w:val="single" w:sz="4" w:space="0" w:color="auto"/>
            </w:tcBorders>
          </w:tcPr>
          <w:p w14:paraId="64CF24F7"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3</w:t>
            </w:r>
            <w:r w:rsidRPr="00DE4EAA">
              <w:rPr>
                <w:rFonts w:eastAsia="宋体" w:cs="Times New Roman"/>
                <w:sz w:val="16"/>
                <w:szCs w:val="16"/>
                <w:lang w:val="en-US" w:eastAsia="zh-CN"/>
              </w:rPr>
              <w:t>.8</w:t>
            </w:r>
          </w:p>
        </w:tc>
      </w:tr>
      <w:tr w:rsidR="001B6EEE" w:rsidRPr="00A807E7" w14:paraId="7B3DBC89" w14:textId="77777777" w:rsidTr="00593502">
        <w:trPr>
          <w:trHeight w:val="42"/>
          <w:jc w:val="center"/>
        </w:trPr>
        <w:tc>
          <w:tcPr>
            <w:tcW w:w="743" w:type="dxa"/>
            <w:vMerge/>
            <w:tcBorders>
              <w:left w:val="single" w:sz="4" w:space="0" w:color="auto"/>
              <w:right w:val="single" w:sz="4" w:space="0" w:color="auto"/>
            </w:tcBorders>
            <w:vAlign w:val="center"/>
            <w:hideMark/>
          </w:tcPr>
          <w:p w14:paraId="5658DC46" w14:textId="77777777" w:rsidR="001B6EEE" w:rsidRPr="00AA51EE" w:rsidRDefault="001B6EEE" w:rsidP="00593502">
            <w:pPr>
              <w:spacing w:after="0"/>
              <w:rPr>
                <w:rFonts w:eastAsia="宋体" w:cs="Times New Roman"/>
                <w:sz w:val="16"/>
                <w:szCs w:val="16"/>
                <w:lang w:val="en-US" w:eastAsia="zh-CN"/>
              </w:rPr>
            </w:pP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2A07588D"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 xml:space="preserve">2T4R </w:t>
            </w:r>
          </w:p>
        </w:tc>
        <w:tc>
          <w:tcPr>
            <w:tcW w:w="946" w:type="dxa"/>
            <w:vMerge/>
            <w:tcBorders>
              <w:left w:val="single" w:sz="4" w:space="0" w:color="auto"/>
              <w:right w:val="single" w:sz="4" w:space="0" w:color="auto"/>
            </w:tcBorders>
            <w:vAlign w:val="center"/>
            <w:hideMark/>
          </w:tcPr>
          <w:p w14:paraId="76DCDB02" w14:textId="77777777" w:rsidR="001B6EEE" w:rsidRPr="00DE4EAA" w:rsidRDefault="001B6EEE" w:rsidP="00593502">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hideMark/>
          </w:tcPr>
          <w:p w14:paraId="11CAC800"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hideMark/>
          </w:tcPr>
          <w:p w14:paraId="2B676D9C"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39E4C9B2" w14:textId="77777777" w:rsidR="001B6EEE" w:rsidRPr="00DE4EAA" w:rsidRDefault="001B6EEE" w:rsidP="00593502">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191A8B35" w14:textId="77777777" w:rsidR="001B6EEE" w:rsidRPr="00DE4EAA"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2A5B260E"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6.0</w:t>
            </w:r>
          </w:p>
        </w:tc>
        <w:tc>
          <w:tcPr>
            <w:tcW w:w="1308" w:type="dxa"/>
            <w:tcBorders>
              <w:top w:val="nil"/>
              <w:left w:val="single" w:sz="4" w:space="0" w:color="auto"/>
              <w:bottom w:val="single" w:sz="4" w:space="0" w:color="auto"/>
              <w:right w:val="single" w:sz="4" w:space="0" w:color="auto"/>
            </w:tcBorders>
          </w:tcPr>
          <w:p w14:paraId="05CFAA9A"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7</w:t>
            </w:r>
            <w:r w:rsidRPr="00DE4EAA">
              <w:rPr>
                <w:rFonts w:eastAsia="宋体" w:cs="Times New Roman"/>
                <w:sz w:val="16"/>
                <w:szCs w:val="16"/>
                <w:lang w:val="en-US" w:eastAsia="zh-CN"/>
              </w:rPr>
              <w:t>.4</w:t>
            </w:r>
          </w:p>
        </w:tc>
        <w:tc>
          <w:tcPr>
            <w:tcW w:w="1237" w:type="dxa"/>
            <w:tcBorders>
              <w:top w:val="nil"/>
              <w:left w:val="single" w:sz="4" w:space="0" w:color="auto"/>
              <w:bottom w:val="single" w:sz="4" w:space="0" w:color="auto"/>
              <w:right w:val="single" w:sz="4" w:space="0" w:color="auto"/>
            </w:tcBorders>
          </w:tcPr>
          <w:p w14:paraId="0AD07C50"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1</w:t>
            </w:r>
            <w:r w:rsidRPr="00DE4EAA">
              <w:rPr>
                <w:rFonts w:eastAsia="宋体" w:cs="Times New Roman"/>
                <w:sz w:val="16"/>
                <w:szCs w:val="16"/>
                <w:lang w:val="en-US" w:eastAsia="zh-CN"/>
              </w:rPr>
              <w:t>.4</w:t>
            </w:r>
          </w:p>
        </w:tc>
      </w:tr>
      <w:tr w:rsidR="001B6EEE" w:rsidRPr="00A807E7" w14:paraId="58CC787F" w14:textId="77777777" w:rsidTr="00593502">
        <w:trPr>
          <w:trHeight w:val="42"/>
          <w:jc w:val="center"/>
        </w:trPr>
        <w:tc>
          <w:tcPr>
            <w:tcW w:w="743" w:type="dxa"/>
            <w:vMerge/>
            <w:tcBorders>
              <w:left w:val="single" w:sz="4" w:space="0" w:color="auto"/>
              <w:right w:val="single" w:sz="4" w:space="0" w:color="auto"/>
            </w:tcBorders>
            <w:vAlign w:val="center"/>
            <w:hideMark/>
          </w:tcPr>
          <w:p w14:paraId="0A76CBCF" w14:textId="77777777" w:rsidR="001B6EEE" w:rsidRPr="00AA51EE" w:rsidRDefault="001B6EEE" w:rsidP="00593502">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0A757761" w14:textId="77777777" w:rsidR="001B6EEE" w:rsidRPr="00DE4EAA" w:rsidRDefault="001B6EEE" w:rsidP="00593502">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57717A09" w14:textId="77777777" w:rsidR="001B6EEE" w:rsidRPr="00DE4EAA" w:rsidRDefault="001B6EEE" w:rsidP="00593502">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hideMark/>
          </w:tcPr>
          <w:p w14:paraId="37639525"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hideMark/>
          </w:tcPr>
          <w:p w14:paraId="025D792C"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ULA medium</w:t>
            </w:r>
          </w:p>
        </w:tc>
        <w:tc>
          <w:tcPr>
            <w:tcW w:w="750" w:type="dxa"/>
            <w:vMerge/>
            <w:tcBorders>
              <w:left w:val="single" w:sz="4" w:space="0" w:color="auto"/>
              <w:bottom w:val="single" w:sz="4" w:space="0" w:color="auto"/>
              <w:right w:val="single" w:sz="4" w:space="0" w:color="auto"/>
            </w:tcBorders>
          </w:tcPr>
          <w:p w14:paraId="56FE4076" w14:textId="77777777" w:rsidR="001B6EEE" w:rsidRPr="00DE4EAA" w:rsidRDefault="001B6EEE" w:rsidP="00593502">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72FBC08A" w14:textId="77777777" w:rsidR="001B6EEE" w:rsidRPr="00DE4EAA"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3F165E87"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14.6</w:t>
            </w:r>
          </w:p>
        </w:tc>
        <w:tc>
          <w:tcPr>
            <w:tcW w:w="1308" w:type="dxa"/>
            <w:tcBorders>
              <w:top w:val="nil"/>
              <w:left w:val="single" w:sz="4" w:space="0" w:color="auto"/>
              <w:bottom w:val="single" w:sz="4" w:space="0" w:color="auto"/>
              <w:right w:val="single" w:sz="4" w:space="0" w:color="auto"/>
            </w:tcBorders>
          </w:tcPr>
          <w:p w14:paraId="58352633"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2</w:t>
            </w:r>
            <w:r w:rsidRPr="00DE4EAA">
              <w:rPr>
                <w:rFonts w:eastAsia="宋体" w:cs="Times New Roman"/>
                <w:sz w:val="16"/>
                <w:szCs w:val="16"/>
                <w:lang w:val="en-US" w:eastAsia="zh-CN"/>
              </w:rPr>
              <w:t>5.0</w:t>
            </w:r>
          </w:p>
        </w:tc>
        <w:tc>
          <w:tcPr>
            <w:tcW w:w="1237" w:type="dxa"/>
            <w:tcBorders>
              <w:top w:val="nil"/>
              <w:left w:val="single" w:sz="4" w:space="0" w:color="auto"/>
              <w:bottom w:val="single" w:sz="4" w:space="0" w:color="auto"/>
              <w:right w:val="single" w:sz="4" w:space="0" w:color="auto"/>
            </w:tcBorders>
          </w:tcPr>
          <w:p w14:paraId="0A076579"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1</w:t>
            </w:r>
            <w:r w:rsidRPr="00DE4EAA">
              <w:rPr>
                <w:rFonts w:eastAsia="宋体" w:cs="Times New Roman"/>
                <w:sz w:val="16"/>
                <w:szCs w:val="16"/>
                <w:lang w:val="en-US" w:eastAsia="zh-CN"/>
              </w:rPr>
              <w:t>0.4</w:t>
            </w:r>
          </w:p>
        </w:tc>
      </w:tr>
      <w:tr w:rsidR="001B6EEE" w:rsidRPr="00A807E7" w14:paraId="6FE4B989" w14:textId="77777777" w:rsidTr="00593502">
        <w:trPr>
          <w:trHeight w:val="42"/>
          <w:jc w:val="center"/>
        </w:trPr>
        <w:tc>
          <w:tcPr>
            <w:tcW w:w="743" w:type="dxa"/>
            <w:vMerge/>
            <w:tcBorders>
              <w:left w:val="single" w:sz="4" w:space="0" w:color="auto"/>
              <w:right w:val="single" w:sz="4" w:space="0" w:color="auto"/>
            </w:tcBorders>
            <w:vAlign w:val="center"/>
          </w:tcPr>
          <w:p w14:paraId="37377A0D" w14:textId="77777777" w:rsidR="001B6EEE" w:rsidRPr="00AA51EE" w:rsidRDefault="001B6EEE" w:rsidP="00593502">
            <w:pPr>
              <w:spacing w:after="0"/>
              <w:rPr>
                <w:rFonts w:eastAsia="宋体" w:cs="Times New Roman"/>
                <w:sz w:val="16"/>
                <w:szCs w:val="16"/>
                <w:lang w:val="en-US" w:eastAsia="zh-CN"/>
              </w:rPr>
            </w:pPr>
          </w:p>
        </w:tc>
        <w:tc>
          <w:tcPr>
            <w:tcW w:w="791" w:type="dxa"/>
            <w:vMerge w:val="restart"/>
            <w:tcBorders>
              <w:top w:val="nil"/>
              <w:left w:val="single" w:sz="4" w:space="0" w:color="auto"/>
              <w:right w:val="single" w:sz="4" w:space="0" w:color="auto"/>
            </w:tcBorders>
            <w:vAlign w:val="center"/>
          </w:tcPr>
          <w:p w14:paraId="66521D5C"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2T2R</w:t>
            </w:r>
          </w:p>
        </w:tc>
        <w:tc>
          <w:tcPr>
            <w:tcW w:w="946" w:type="dxa"/>
            <w:vMerge/>
            <w:tcBorders>
              <w:left w:val="single" w:sz="4" w:space="0" w:color="auto"/>
              <w:right w:val="single" w:sz="4" w:space="0" w:color="auto"/>
            </w:tcBorders>
            <w:vAlign w:val="center"/>
          </w:tcPr>
          <w:p w14:paraId="773D4E0D" w14:textId="77777777" w:rsidR="001B6EEE" w:rsidRPr="00DE4EAA" w:rsidRDefault="001B6EEE" w:rsidP="00593502">
            <w:pPr>
              <w:spacing w:after="0"/>
              <w:rPr>
                <w:rFonts w:eastAsia="宋体" w:cs="Times New Roman"/>
                <w:sz w:val="16"/>
                <w:szCs w:val="16"/>
                <w:lang w:val="en-US" w:eastAsia="zh-CN"/>
              </w:rPr>
            </w:pPr>
          </w:p>
        </w:tc>
        <w:tc>
          <w:tcPr>
            <w:tcW w:w="1170" w:type="dxa"/>
            <w:vMerge w:val="restart"/>
            <w:tcBorders>
              <w:top w:val="nil"/>
              <w:left w:val="nil"/>
              <w:right w:val="single" w:sz="4" w:space="0" w:color="auto"/>
            </w:tcBorders>
            <w:shd w:val="clear" w:color="auto" w:fill="auto"/>
            <w:vAlign w:val="center"/>
          </w:tcPr>
          <w:p w14:paraId="05E83DB1"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tcPr>
          <w:p w14:paraId="3993513E"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 xml:space="preserve">ULA medium </w:t>
            </w:r>
          </w:p>
        </w:tc>
        <w:tc>
          <w:tcPr>
            <w:tcW w:w="750" w:type="dxa"/>
            <w:vMerge w:val="restart"/>
            <w:tcBorders>
              <w:top w:val="nil"/>
              <w:left w:val="single" w:sz="4" w:space="0" w:color="auto"/>
              <w:right w:val="single" w:sz="4" w:space="0" w:color="auto"/>
            </w:tcBorders>
            <w:vAlign w:val="center"/>
          </w:tcPr>
          <w:p w14:paraId="63A09C3A"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1</w:t>
            </w:r>
            <w:r w:rsidRPr="00DE4EAA">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23963BB5"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1</w:t>
            </w:r>
            <w:r w:rsidRPr="00DE4EAA">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557D520A"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22.7</w:t>
            </w:r>
          </w:p>
        </w:tc>
        <w:tc>
          <w:tcPr>
            <w:tcW w:w="1308" w:type="dxa"/>
            <w:tcBorders>
              <w:top w:val="nil"/>
              <w:left w:val="single" w:sz="4" w:space="0" w:color="auto"/>
              <w:bottom w:val="single" w:sz="4" w:space="0" w:color="auto"/>
              <w:right w:val="single" w:sz="4" w:space="0" w:color="auto"/>
            </w:tcBorders>
          </w:tcPr>
          <w:p w14:paraId="43C127D1"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N</w:t>
            </w:r>
            <w:r w:rsidRPr="00DE4EAA">
              <w:rPr>
                <w:rFonts w:eastAsia="宋体" w:cs="Times New Roman"/>
                <w:sz w:val="16"/>
                <w:szCs w:val="16"/>
                <w:lang w:val="en-US" w:eastAsia="zh-CN"/>
              </w:rPr>
              <w:t>/A</w:t>
            </w:r>
          </w:p>
        </w:tc>
        <w:tc>
          <w:tcPr>
            <w:tcW w:w="1237" w:type="dxa"/>
            <w:tcBorders>
              <w:top w:val="nil"/>
              <w:left w:val="single" w:sz="4" w:space="0" w:color="auto"/>
              <w:bottom w:val="single" w:sz="4" w:space="0" w:color="auto"/>
              <w:right w:val="single" w:sz="4" w:space="0" w:color="auto"/>
            </w:tcBorders>
          </w:tcPr>
          <w:p w14:paraId="64216320"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N</w:t>
            </w:r>
            <w:r w:rsidRPr="00DE4EAA">
              <w:rPr>
                <w:rFonts w:eastAsia="宋体" w:cs="Times New Roman"/>
                <w:sz w:val="16"/>
                <w:szCs w:val="16"/>
                <w:lang w:val="en-US" w:eastAsia="zh-CN"/>
              </w:rPr>
              <w:t>/A</w:t>
            </w:r>
          </w:p>
        </w:tc>
      </w:tr>
      <w:tr w:rsidR="001B6EEE" w:rsidRPr="00A807E7" w14:paraId="15A0AD9B" w14:textId="77777777" w:rsidTr="00593502">
        <w:trPr>
          <w:trHeight w:val="42"/>
          <w:jc w:val="center"/>
        </w:trPr>
        <w:tc>
          <w:tcPr>
            <w:tcW w:w="743" w:type="dxa"/>
            <w:vMerge/>
            <w:tcBorders>
              <w:left w:val="single" w:sz="4" w:space="0" w:color="auto"/>
              <w:right w:val="single" w:sz="4" w:space="0" w:color="auto"/>
            </w:tcBorders>
            <w:vAlign w:val="center"/>
          </w:tcPr>
          <w:p w14:paraId="34AEA0BA" w14:textId="77777777" w:rsidR="001B6EEE" w:rsidRPr="00AA51EE" w:rsidRDefault="001B6EEE" w:rsidP="00593502">
            <w:pPr>
              <w:spacing w:after="0"/>
              <w:rPr>
                <w:rFonts w:eastAsia="宋体" w:cs="Times New Roman"/>
                <w:sz w:val="16"/>
                <w:szCs w:val="16"/>
                <w:lang w:val="en-US" w:eastAsia="zh-CN"/>
              </w:rPr>
            </w:pPr>
          </w:p>
        </w:tc>
        <w:tc>
          <w:tcPr>
            <w:tcW w:w="791" w:type="dxa"/>
            <w:vMerge/>
            <w:tcBorders>
              <w:left w:val="single" w:sz="4" w:space="0" w:color="auto"/>
              <w:bottom w:val="single" w:sz="4" w:space="0" w:color="auto"/>
              <w:right w:val="single" w:sz="4" w:space="0" w:color="auto"/>
            </w:tcBorders>
            <w:vAlign w:val="center"/>
          </w:tcPr>
          <w:p w14:paraId="2A58BF09" w14:textId="77777777" w:rsidR="001B6EEE" w:rsidRPr="00DE4EAA" w:rsidRDefault="001B6EEE" w:rsidP="00593502">
            <w:pPr>
              <w:spacing w:after="0"/>
              <w:jc w:val="center"/>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tcPr>
          <w:p w14:paraId="29A59057" w14:textId="77777777" w:rsidR="001B6EEE" w:rsidRPr="00DE4EAA" w:rsidRDefault="001B6EEE" w:rsidP="00593502">
            <w:pPr>
              <w:spacing w:after="0"/>
              <w:rPr>
                <w:rFonts w:eastAsia="宋体" w:cs="Times New Roman"/>
                <w:sz w:val="16"/>
                <w:szCs w:val="16"/>
                <w:lang w:val="en-US" w:eastAsia="zh-CN"/>
              </w:rPr>
            </w:pPr>
          </w:p>
        </w:tc>
        <w:tc>
          <w:tcPr>
            <w:tcW w:w="1170" w:type="dxa"/>
            <w:vMerge/>
            <w:tcBorders>
              <w:left w:val="nil"/>
              <w:bottom w:val="single" w:sz="4" w:space="0" w:color="auto"/>
              <w:right w:val="single" w:sz="4" w:space="0" w:color="auto"/>
            </w:tcBorders>
            <w:shd w:val="clear" w:color="auto" w:fill="auto"/>
            <w:vAlign w:val="center"/>
          </w:tcPr>
          <w:p w14:paraId="4F9F2BCD" w14:textId="77777777" w:rsidR="001B6EEE" w:rsidRPr="00DE4EAA" w:rsidRDefault="001B6EEE" w:rsidP="00593502">
            <w:pPr>
              <w:spacing w:after="0"/>
              <w:jc w:val="center"/>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tcPr>
          <w:p w14:paraId="28603B47"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0ECEEA8A" w14:textId="77777777" w:rsidR="001B6EEE" w:rsidRPr="00DE4EAA" w:rsidRDefault="001B6EEE" w:rsidP="00593502">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33085825" w14:textId="77777777" w:rsidR="001B6EEE" w:rsidRPr="00DE4EAA"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22A5D21"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17.7</w:t>
            </w:r>
          </w:p>
        </w:tc>
        <w:tc>
          <w:tcPr>
            <w:tcW w:w="1308" w:type="dxa"/>
            <w:tcBorders>
              <w:top w:val="nil"/>
              <w:left w:val="single" w:sz="4" w:space="0" w:color="auto"/>
              <w:bottom w:val="single" w:sz="4" w:space="0" w:color="auto"/>
              <w:right w:val="single" w:sz="4" w:space="0" w:color="auto"/>
            </w:tcBorders>
          </w:tcPr>
          <w:p w14:paraId="0E43A517"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2</w:t>
            </w:r>
            <w:r w:rsidRPr="00DE4EAA">
              <w:rPr>
                <w:rFonts w:eastAsia="宋体" w:cs="Times New Roman"/>
                <w:sz w:val="16"/>
                <w:szCs w:val="16"/>
                <w:lang w:val="en-US" w:eastAsia="zh-CN"/>
              </w:rPr>
              <w:t>4.3</w:t>
            </w:r>
          </w:p>
        </w:tc>
        <w:tc>
          <w:tcPr>
            <w:tcW w:w="1237" w:type="dxa"/>
            <w:tcBorders>
              <w:top w:val="nil"/>
              <w:left w:val="single" w:sz="4" w:space="0" w:color="auto"/>
              <w:bottom w:val="single" w:sz="4" w:space="0" w:color="auto"/>
              <w:right w:val="single" w:sz="4" w:space="0" w:color="auto"/>
            </w:tcBorders>
          </w:tcPr>
          <w:p w14:paraId="54211E9F"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6</w:t>
            </w:r>
            <w:r w:rsidRPr="00DE4EAA">
              <w:rPr>
                <w:rFonts w:eastAsia="宋体" w:cs="Times New Roman"/>
                <w:sz w:val="16"/>
                <w:szCs w:val="16"/>
                <w:lang w:val="en-US" w:eastAsia="zh-CN"/>
              </w:rPr>
              <w:t>.6</w:t>
            </w:r>
          </w:p>
        </w:tc>
      </w:tr>
      <w:tr w:rsidR="001B6EEE" w:rsidRPr="00A807E7" w14:paraId="29E29CA0" w14:textId="77777777" w:rsidTr="00593502">
        <w:trPr>
          <w:trHeight w:val="42"/>
          <w:jc w:val="center"/>
        </w:trPr>
        <w:tc>
          <w:tcPr>
            <w:tcW w:w="743" w:type="dxa"/>
            <w:vMerge/>
            <w:tcBorders>
              <w:left w:val="single" w:sz="4" w:space="0" w:color="auto"/>
              <w:right w:val="single" w:sz="4" w:space="0" w:color="auto"/>
            </w:tcBorders>
            <w:vAlign w:val="center"/>
          </w:tcPr>
          <w:p w14:paraId="5030BFBE" w14:textId="77777777" w:rsidR="001B6EEE" w:rsidRPr="00AA51EE" w:rsidRDefault="001B6EEE" w:rsidP="00593502">
            <w:pPr>
              <w:spacing w:after="0"/>
              <w:rPr>
                <w:rFonts w:eastAsia="宋体" w:cs="Times New Roman"/>
                <w:sz w:val="16"/>
                <w:szCs w:val="16"/>
                <w:lang w:val="en-US" w:eastAsia="zh-CN"/>
              </w:rPr>
            </w:pPr>
          </w:p>
        </w:tc>
        <w:tc>
          <w:tcPr>
            <w:tcW w:w="791" w:type="dxa"/>
            <w:vMerge w:val="restart"/>
            <w:tcBorders>
              <w:top w:val="nil"/>
              <w:left w:val="single" w:sz="4" w:space="0" w:color="auto"/>
              <w:right w:val="single" w:sz="4" w:space="0" w:color="auto"/>
            </w:tcBorders>
            <w:vAlign w:val="center"/>
          </w:tcPr>
          <w:p w14:paraId="7938AAD8"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2T4R</w:t>
            </w:r>
          </w:p>
        </w:tc>
        <w:tc>
          <w:tcPr>
            <w:tcW w:w="946" w:type="dxa"/>
            <w:vMerge/>
            <w:tcBorders>
              <w:left w:val="single" w:sz="4" w:space="0" w:color="auto"/>
              <w:right w:val="single" w:sz="4" w:space="0" w:color="auto"/>
            </w:tcBorders>
            <w:vAlign w:val="center"/>
          </w:tcPr>
          <w:p w14:paraId="0DFF23F9" w14:textId="77777777" w:rsidR="001B6EEE" w:rsidRPr="00DE4EAA" w:rsidRDefault="001B6EEE" w:rsidP="00593502">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tcPr>
          <w:p w14:paraId="1013B28B"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tcPr>
          <w:p w14:paraId="5EB542FB"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6AD771C5" w14:textId="77777777" w:rsidR="001B6EEE" w:rsidRPr="00DE4EAA" w:rsidRDefault="001B6EEE" w:rsidP="00593502">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6634838E" w14:textId="77777777" w:rsidR="001B6EEE" w:rsidRPr="00DE4EAA"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7A7DB7F"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10.8</w:t>
            </w:r>
          </w:p>
        </w:tc>
        <w:tc>
          <w:tcPr>
            <w:tcW w:w="1308" w:type="dxa"/>
            <w:tcBorders>
              <w:top w:val="nil"/>
              <w:left w:val="single" w:sz="4" w:space="0" w:color="auto"/>
              <w:bottom w:val="single" w:sz="4" w:space="0" w:color="auto"/>
              <w:right w:val="single" w:sz="4" w:space="0" w:color="auto"/>
            </w:tcBorders>
          </w:tcPr>
          <w:p w14:paraId="4D9C42BF"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1</w:t>
            </w:r>
            <w:r w:rsidRPr="00DE4EAA">
              <w:rPr>
                <w:rFonts w:eastAsia="宋体" w:cs="Times New Roman"/>
                <w:sz w:val="16"/>
                <w:szCs w:val="16"/>
                <w:lang w:val="en-US" w:eastAsia="zh-CN"/>
              </w:rPr>
              <w:t>0.8</w:t>
            </w:r>
          </w:p>
        </w:tc>
        <w:tc>
          <w:tcPr>
            <w:tcW w:w="1237" w:type="dxa"/>
            <w:tcBorders>
              <w:top w:val="nil"/>
              <w:left w:val="single" w:sz="4" w:space="0" w:color="auto"/>
              <w:bottom w:val="single" w:sz="4" w:space="0" w:color="auto"/>
              <w:right w:val="single" w:sz="4" w:space="0" w:color="auto"/>
            </w:tcBorders>
          </w:tcPr>
          <w:p w14:paraId="7EB96848"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0</w:t>
            </w:r>
            <w:r w:rsidRPr="00DE4EAA">
              <w:rPr>
                <w:rFonts w:eastAsia="宋体" w:cs="Times New Roman"/>
                <w:sz w:val="16"/>
                <w:szCs w:val="16"/>
                <w:lang w:val="en-US" w:eastAsia="zh-CN"/>
              </w:rPr>
              <w:t>.0</w:t>
            </w:r>
          </w:p>
        </w:tc>
      </w:tr>
      <w:tr w:rsidR="001B6EEE" w:rsidRPr="00A807E7" w14:paraId="1A3D4DB6" w14:textId="77777777" w:rsidTr="00593502">
        <w:trPr>
          <w:trHeight w:val="42"/>
          <w:jc w:val="center"/>
        </w:trPr>
        <w:tc>
          <w:tcPr>
            <w:tcW w:w="743" w:type="dxa"/>
            <w:vMerge/>
            <w:tcBorders>
              <w:left w:val="single" w:sz="4" w:space="0" w:color="auto"/>
              <w:right w:val="single" w:sz="4" w:space="0" w:color="auto"/>
            </w:tcBorders>
            <w:vAlign w:val="center"/>
          </w:tcPr>
          <w:p w14:paraId="759F7360" w14:textId="77777777" w:rsidR="001B6EEE" w:rsidRPr="00AA51EE" w:rsidRDefault="001B6EEE" w:rsidP="00593502">
            <w:pPr>
              <w:spacing w:after="0"/>
              <w:rPr>
                <w:rFonts w:eastAsia="宋体" w:cs="Times New Roman"/>
                <w:sz w:val="16"/>
                <w:szCs w:val="16"/>
                <w:lang w:val="en-US" w:eastAsia="zh-CN"/>
              </w:rPr>
            </w:pPr>
          </w:p>
        </w:tc>
        <w:tc>
          <w:tcPr>
            <w:tcW w:w="791" w:type="dxa"/>
            <w:vMerge/>
            <w:tcBorders>
              <w:left w:val="single" w:sz="4" w:space="0" w:color="auto"/>
              <w:bottom w:val="single" w:sz="4" w:space="0" w:color="auto"/>
              <w:right w:val="single" w:sz="4" w:space="0" w:color="auto"/>
            </w:tcBorders>
            <w:vAlign w:val="center"/>
          </w:tcPr>
          <w:p w14:paraId="011A0E22" w14:textId="77777777" w:rsidR="001B6EEE" w:rsidRPr="00DE4EAA" w:rsidRDefault="001B6EEE" w:rsidP="00593502">
            <w:pPr>
              <w:spacing w:after="0"/>
              <w:rPr>
                <w:rFonts w:eastAsia="宋体" w:cs="Times New Roman"/>
                <w:sz w:val="16"/>
                <w:szCs w:val="16"/>
                <w:lang w:val="en-US" w:eastAsia="zh-CN"/>
              </w:rPr>
            </w:pPr>
          </w:p>
        </w:tc>
        <w:tc>
          <w:tcPr>
            <w:tcW w:w="946" w:type="dxa"/>
            <w:vMerge/>
            <w:tcBorders>
              <w:left w:val="single" w:sz="4" w:space="0" w:color="auto"/>
              <w:bottom w:val="single" w:sz="4" w:space="0" w:color="auto"/>
              <w:right w:val="single" w:sz="4" w:space="0" w:color="auto"/>
            </w:tcBorders>
            <w:vAlign w:val="center"/>
          </w:tcPr>
          <w:p w14:paraId="5F9CE353" w14:textId="77777777" w:rsidR="001B6EEE" w:rsidRPr="00DE4EAA" w:rsidRDefault="001B6EEE" w:rsidP="00593502">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tcPr>
          <w:p w14:paraId="20C9D11B"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tcPr>
          <w:p w14:paraId="7967B19A"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ULA medium</w:t>
            </w:r>
          </w:p>
        </w:tc>
        <w:tc>
          <w:tcPr>
            <w:tcW w:w="750" w:type="dxa"/>
            <w:vMerge/>
            <w:tcBorders>
              <w:left w:val="single" w:sz="4" w:space="0" w:color="auto"/>
              <w:bottom w:val="single" w:sz="4" w:space="0" w:color="auto"/>
              <w:right w:val="single" w:sz="4" w:space="0" w:color="auto"/>
            </w:tcBorders>
          </w:tcPr>
          <w:p w14:paraId="1A155503" w14:textId="77777777" w:rsidR="001B6EEE" w:rsidRPr="00DE4EAA" w:rsidRDefault="001B6EEE" w:rsidP="00593502">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3F6B1581" w14:textId="77777777" w:rsidR="001B6EEE" w:rsidRPr="00DE4EAA"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A24BF4C"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sz w:val="16"/>
                <w:szCs w:val="16"/>
                <w:lang w:val="en-US" w:eastAsia="zh-CN"/>
              </w:rPr>
              <w:t>22.7</w:t>
            </w:r>
          </w:p>
        </w:tc>
        <w:tc>
          <w:tcPr>
            <w:tcW w:w="1308" w:type="dxa"/>
            <w:tcBorders>
              <w:top w:val="nil"/>
              <w:left w:val="single" w:sz="4" w:space="0" w:color="auto"/>
              <w:bottom w:val="single" w:sz="4" w:space="0" w:color="auto"/>
              <w:right w:val="single" w:sz="4" w:space="0" w:color="auto"/>
            </w:tcBorders>
          </w:tcPr>
          <w:p w14:paraId="3ECB7A63"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N</w:t>
            </w:r>
            <w:r w:rsidRPr="00DE4EAA">
              <w:rPr>
                <w:rFonts w:eastAsia="宋体" w:cs="Times New Roman"/>
                <w:sz w:val="16"/>
                <w:szCs w:val="16"/>
                <w:lang w:val="en-US" w:eastAsia="zh-CN"/>
              </w:rPr>
              <w:t>/A</w:t>
            </w:r>
          </w:p>
        </w:tc>
        <w:tc>
          <w:tcPr>
            <w:tcW w:w="1237" w:type="dxa"/>
            <w:tcBorders>
              <w:top w:val="nil"/>
              <w:left w:val="single" w:sz="4" w:space="0" w:color="auto"/>
              <w:bottom w:val="single" w:sz="4" w:space="0" w:color="auto"/>
              <w:right w:val="single" w:sz="4" w:space="0" w:color="auto"/>
            </w:tcBorders>
          </w:tcPr>
          <w:p w14:paraId="1F22EF26" w14:textId="77777777" w:rsidR="001B6EEE" w:rsidRPr="00DE4EAA" w:rsidRDefault="001B6EEE" w:rsidP="00593502">
            <w:pPr>
              <w:spacing w:after="0"/>
              <w:jc w:val="center"/>
              <w:rPr>
                <w:rFonts w:eastAsia="宋体" w:cs="Times New Roman"/>
                <w:sz w:val="16"/>
                <w:szCs w:val="16"/>
                <w:lang w:val="en-US" w:eastAsia="zh-CN"/>
              </w:rPr>
            </w:pPr>
            <w:r w:rsidRPr="00DE4EAA">
              <w:rPr>
                <w:rFonts w:eastAsia="宋体" w:cs="Times New Roman" w:hint="eastAsia"/>
                <w:sz w:val="16"/>
                <w:szCs w:val="16"/>
                <w:lang w:val="en-US" w:eastAsia="zh-CN"/>
              </w:rPr>
              <w:t>N</w:t>
            </w:r>
            <w:r w:rsidRPr="00DE4EAA">
              <w:rPr>
                <w:rFonts w:eastAsia="宋体" w:cs="Times New Roman"/>
                <w:sz w:val="16"/>
                <w:szCs w:val="16"/>
                <w:lang w:val="en-US" w:eastAsia="zh-CN"/>
              </w:rPr>
              <w:t>/A</w:t>
            </w:r>
          </w:p>
        </w:tc>
      </w:tr>
      <w:tr w:rsidR="001B6EEE" w:rsidRPr="00A807E7" w14:paraId="1B767AB8" w14:textId="77777777" w:rsidTr="00593502">
        <w:trPr>
          <w:trHeight w:val="42"/>
          <w:jc w:val="center"/>
        </w:trPr>
        <w:tc>
          <w:tcPr>
            <w:tcW w:w="743" w:type="dxa"/>
            <w:vMerge/>
            <w:tcBorders>
              <w:left w:val="single" w:sz="4" w:space="0" w:color="auto"/>
              <w:right w:val="single" w:sz="4" w:space="0" w:color="auto"/>
            </w:tcBorders>
            <w:vAlign w:val="center"/>
            <w:hideMark/>
          </w:tcPr>
          <w:p w14:paraId="3CDB0ED7" w14:textId="77777777" w:rsidR="001B6EEE" w:rsidRPr="00AA51EE" w:rsidRDefault="001B6EEE" w:rsidP="00593502">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hideMark/>
          </w:tcPr>
          <w:p w14:paraId="3AD53223" w14:textId="77777777" w:rsidR="001B6EEE" w:rsidRPr="008D6CC5" w:rsidRDefault="001B6EEE" w:rsidP="00593502">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 xml:space="preserve">2T2R </w:t>
            </w:r>
          </w:p>
        </w:tc>
        <w:tc>
          <w:tcPr>
            <w:tcW w:w="946" w:type="dxa"/>
            <w:vMerge w:val="restart"/>
            <w:tcBorders>
              <w:top w:val="nil"/>
              <w:left w:val="single" w:sz="4" w:space="0" w:color="auto"/>
              <w:right w:val="single" w:sz="4" w:space="0" w:color="auto"/>
            </w:tcBorders>
            <w:shd w:val="clear" w:color="auto" w:fill="auto"/>
            <w:vAlign w:val="center"/>
            <w:hideMark/>
          </w:tcPr>
          <w:p w14:paraId="1FF12F00" w14:textId="77777777" w:rsidR="001B6EEE" w:rsidRPr="008D6CC5" w:rsidRDefault="001B6EEE" w:rsidP="00593502">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Orthogonal</w:t>
            </w:r>
          </w:p>
        </w:tc>
        <w:tc>
          <w:tcPr>
            <w:tcW w:w="1170" w:type="dxa"/>
            <w:vMerge w:val="restart"/>
            <w:tcBorders>
              <w:top w:val="nil"/>
              <w:left w:val="single" w:sz="4" w:space="0" w:color="auto"/>
              <w:right w:val="single" w:sz="4" w:space="0" w:color="auto"/>
            </w:tcBorders>
            <w:shd w:val="clear" w:color="auto" w:fill="auto"/>
            <w:vAlign w:val="center"/>
            <w:hideMark/>
          </w:tcPr>
          <w:p w14:paraId="02A4D504" w14:textId="77777777" w:rsidR="001B6EEE" w:rsidRPr="008D6CC5" w:rsidRDefault="001B6EEE" w:rsidP="00593502">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TDLC300-100</w:t>
            </w:r>
          </w:p>
        </w:tc>
        <w:tc>
          <w:tcPr>
            <w:tcW w:w="1187" w:type="dxa"/>
            <w:vMerge w:val="restart"/>
            <w:tcBorders>
              <w:top w:val="nil"/>
              <w:left w:val="single" w:sz="4" w:space="0" w:color="auto"/>
              <w:right w:val="single" w:sz="4" w:space="0" w:color="auto"/>
            </w:tcBorders>
            <w:shd w:val="clear" w:color="auto" w:fill="auto"/>
            <w:vAlign w:val="center"/>
            <w:hideMark/>
          </w:tcPr>
          <w:p w14:paraId="088CAEE8" w14:textId="77777777" w:rsidR="001B6EEE" w:rsidRPr="008D6CC5" w:rsidRDefault="001B6EEE" w:rsidP="00593502">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ULA medium</w:t>
            </w:r>
          </w:p>
        </w:tc>
        <w:tc>
          <w:tcPr>
            <w:tcW w:w="750" w:type="dxa"/>
            <w:vMerge w:val="restart"/>
            <w:tcBorders>
              <w:top w:val="nil"/>
              <w:left w:val="single" w:sz="4" w:space="0" w:color="auto"/>
              <w:right w:val="single" w:sz="4" w:space="0" w:color="auto"/>
            </w:tcBorders>
            <w:vAlign w:val="center"/>
          </w:tcPr>
          <w:p w14:paraId="181EB375" w14:textId="77777777" w:rsidR="001B6EEE" w:rsidRPr="008D6CC5" w:rsidRDefault="001B6EEE" w:rsidP="00593502">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1</w:t>
            </w:r>
            <w:r w:rsidRPr="008D6CC5">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6CD74A50" w14:textId="77777777" w:rsidR="001B6EEE" w:rsidRPr="008D6CC5" w:rsidRDefault="001B6EEE" w:rsidP="00593502">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Q</w:t>
            </w:r>
            <w:r w:rsidRPr="008D6CC5">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1A4AC036"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13.6</w:t>
            </w:r>
          </w:p>
        </w:tc>
        <w:tc>
          <w:tcPr>
            <w:tcW w:w="1308" w:type="dxa"/>
            <w:tcBorders>
              <w:top w:val="nil"/>
              <w:left w:val="single" w:sz="4" w:space="0" w:color="auto"/>
              <w:bottom w:val="single" w:sz="4" w:space="0" w:color="auto"/>
              <w:right w:val="single" w:sz="4" w:space="0" w:color="auto"/>
            </w:tcBorders>
          </w:tcPr>
          <w:p w14:paraId="40BC8B1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9.4</w:t>
            </w:r>
          </w:p>
        </w:tc>
        <w:tc>
          <w:tcPr>
            <w:tcW w:w="1237" w:type="dxa"/>
            <w:tcBorders>
              <w:top w:val="nil"/>
              <w:left w:val="single" w:sz="4" w:space="0" w:color="auto"/>
              <w:bottom w:val="single" w:sz="4" w:space="0" w:color="auto"/>
              <w:right w:val="single" w:sz="4" w:space="0" w:color="auto"/>
            </w:tcBorders>
          </w:tcPr>
          <w:p w14:paraId="1C30E965"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.8</w:t>
            </w:r>
          </w:p>
        </w:tc>
      </w:tr>
      <w:tr w:rsidR="001B6EEE" w:rsidRPr="00A807E7" w14:paraId="7A595A10" w14:textId="77777777" w:rsidTr="00593502">
        <w:trPr>
          <w:trHeight w:val="42"/>
          <w:jc w:val="center"/>
        </w:trPr>
        <w:tc>
          <w:tcPr>
            <w:tcW w:w="743" w:type="dxa"/>
            <w:vMerge/>
            <w:tcBorders>
              <w:left w:val="single" w:sz="4" w:space="0" w:color="auto"/>
              <w:right w:val="single" w:sz="4" w:space="0" w:color="auto"/>
            </w:tcBorders>
            <w:vAlign w:val="center"/>
            <w:hideMark/>
          </w:tcPr>
          <w:p w14:paraId="2B4EB312" w14:textId="77777777" w:rsidR="001B6EEE" w:rsidRPr="00AA51EE" w:rsidRDefault="001B6EEE" w:rsidP="00593502">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hideMark/>
          </w:tcPr>
          <w:p w14:paraId="0538854C" w14:textId="77777777" w:rsidR="001B6EEE" w:rsidRPr="008D6CC5" w:rsidRDefault="001B6EEE" w:rsidP="00593502">
            <w:pPr>
              <w:spacing w:after="0"/>
              <w:jc w:val="center"/>
              <w:rPr>
                <w:rFonts w:eastAsia="宋体" w:cs="Times New Roman"/>
                <w:color w:val="FF0000"/>
                <w:sz w:val="16"/>
                <w:szCs w:val="16"/>
                <w:lang w:val="en-US" w:eastAsia="zh-CN"/>
              </w:rPr>
            </w:pPr>
            <w:r w:rsidRPr="008D6CC5">
              <w:rPr>
                <w:rFonts w:eastAsia="宋体" w:cs="Times New Roman"/>
                <w:color w:val="000000" w:themeColor="text1"/>
                <w:sz w:val="16"/>
                <w:szCs w:val="16"/>
                <w:lang w:val="en-US" w:eastAsia="zh-CN"/>
              </w:rPr>
              <w:t xml:space="preserve">2T4R </w:t>
            </w:r>
          </w:p>
        </w:tc>
        <w:tc>
          <w:tcPr>
            <w:tcW w:w="946" w:type="dxa"/>
            <w:vMerge/>
            <w:tcBorders>
              <w:left w:val="single" w:sz="4" w:space="0" w:color="auto"/>
              <w:right w:val="single" w:sz="4" w:space="0" w:color="auto"/>
            </w:tcBorders>
            <w:vAlign w:val="center"/>
            <w:hideMark/>
          </w:tcPr>
          <w:p w14:paraId="645E5A39" w14:textId="77777777" w:rsidR="001B6EEE" w:rsidRPr="008D6CC5" w:rsidRDefault="001B6EEE" w:rsidP="00593502">
            <w:pPr>
              <w:spacing w:after="0"/>
              <w:jc w:val="center"/>
              <w:rPr>
                <w:rFonts w:eastAsia="宋体" w:cs="Times New Roman"/>
                <w:color w:val="FF0000"/>
                <w:sz w:val="16"/>
                <w:szCs w:val="16"/>
                <w:lang w:val="en-US" w:eastAsia="zh-CN"/>
              </w:rPr>
            </w:pPr>
          </w:p>
        </w:tc>
        <w:tc>
          <w:tcPr>
            <w:tcW w:w="1170" w:type="dxa"/>
            <w:vMerge/>
            <w:tcBorders>
              <w:left w:val="single" w:sz="4" w:space="0" w:color="auto"/>
              <w:right w:val="single" w:sz="4" w:space="0" w:color="auto"/>
            </w:tcBorders>
            <w:vAlign w:val="center"/>
            <w:hideMark/>
          </w:tcPr>
          <w:p w14:paraId="12B81D98" w14:textId="77777777" w:rsidR="001B6EEE" w:rsidRPr="008D6CC5" w:rsidRDefault="001B6EEE" w:rsidP="00593502">
            <w:pPr>
              <w:spacing w:after="0"/>
              <w:rPr>
                <w:rFonts w:eastAsia="宋体" w:cs="Times New Roman"/>
                <w:color w:val="FF0000"/>
                <w:sz w:val="16"/>
                <w:szCs w:val="16"/>
                <w:lang w:val="en-US" w:eastAsia="zh-CN"/>
              </w:rPr>
            </w:pPr>
          </w:p>
        </w:tc>
        <w:tc>
          <w:tcPr>
            <w:tcW w:w="1187" w:type="dxa"/>
            <w:vMerge/>
            <w:tcBorders>
              <w:left w:val="single" w:sz="4" w:space="0" w:color="auto"/>
              <w:right w:val="single" w:sz="4" w:space="0" w:color="auto"/>
            </w:tcBorders>
            <w:vAlign w:val="center"/>
            <w:hideMark/>
          </w:tcPr>
          <w:p w14:paraId="3C53FE60" w14:textId="77777777" w:rsidR="001B6EEE" w:rsidRPr="008D6CC5" w:rsidRDefault="001B6EEE" w:rsidP="00593502">
            <w:pPr>
              <w:spacing w:after="0"/>
              <w:rPr>
                <w:rFonts w:eastAsia="宋体" w:cs="Times New Roman"/>
                <w:color w:val="FF0000"/>
                <w:sz w:val="16"/>
                <w:szCs w:val="16"/>
                <w:lang w:val="en-US" w:eastAsia="zh-CN"/>
              </w:rPr>
            </w:pPr>
          </w:p>
        </w:tc>
        <w:tc>
          <w:tcPr>
            <w:tcW w:w="750" w:type="dxa"/>
            <w:vMerge/>
            <w:tcBorders>
              <w:left w:val="single" w:sz="4" w:space="0" w:color="auto"/>
              <w:bottom w:val="single" w:sz="4" w:space="0" w:color="auto"/>
              <w:right w:val="single" w:sz="4" w:space="0" w:color="auto"/>
            </w:tcBorders>
          </w:tcPr>
          <w:p w14:paraId="7D527E84" w14:textId="77777777" w:rsidR="001B6EEE" w:rsidRPr="008D6CC5" w:rsidRDefault="001B6EEE" w:rsidP="00593502">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60CC7F65" w14:textId="77777777" w:rsidR="001B6EEE" w:rsidRPr="008D6CC5"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20401FD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13.5</w:t>
            </w:r>
          </w:p>
        </w:tc>
        <w:tc>
          <w:tcPr>
            <w:tcW w:w="1308" w:type="dxa"/>
            <w:tcBorders>
              <w:top w:val="nil"/>
              <w:left w:val="single" w:sz="4" w:space="0" w:color="auto"/>
              <w:bottom w:val="single" w:sz="4" w:space="0" w:color="auto"/>
              <w:right w:val="single" w:sz="4" w:space="0" w:color="auto"/>
            </w:tcBorders>
          </w:tcPr>
          <w:p w14:paraId="5711F58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0.5</w:t>
            </w:r>
          </w:p>
        </w:tc>
        <w:tc>
          <w:tcPr>
            <w:tcW w:w="1237" w:type="dxa"/>
            <w:tcBorders>
              <w:top w:val="nil"/>
              <w:left w:val="single" w:sz="4" w:space="0" w:color="auto"/>
              <w:bottom w:val="single" w:sz="4" w:space="0" w:color="auto"/>
              <w:right w:val="single" w:sz="4" w:space="0" w:color="auto"/>
            </w:tcBorders>
          </w:tcPr>
          <w:p w14:paraId="67065E37"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1B6EEE" w:rsidRPr="00A807E7" w14:paraId="484505CA" w14:textId="77777777" w:rsidTr="00593502">
        <w:trPr>
          <w:trHeight w:val="42"/>
          <w:jc w:val="center"/>
        </w:trPr>
        <w:tc>
          <w:tcPr>
            <w:tcW w:w="743" w:type="dxa"/>
            <w:vMerge/>
            <w:tcBorders>
              <w:left w:val="single" w:sz="4" w:space="0" w:color="auto"/>
              <w:right w:val="single" w:sz="4" w:space="0" w:color="auto"/>
            </w:tcBorders>
            <w:vAlign w:val="center"/>
          </w:tcPr>
          <w:p w14:paraId="50E12234" w14:textId="77777777" w:rsidR="001B6EEE" w:rsidRPr="00AA51EE" w:rsidRDefault="001B6EEE" w:rsidP="00593502">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tcPr>
          <w:p w14:paraId="67EA119C" w14:textId="77777777" w:rsidR="001B6EEE" w:rsidRPr="008D6CC5" w:rsidRDefault="001B6EEE" w:rsidP="00593502">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 xml:space="preserve">2T2R </w:t>
            </w:r>
          </w:p>
        </w:tc>
        <w:tc>
          <w:tcPr>
            <w:tcW w:w="946" w:type="dxa"/>
            <w:vMerge/>
            <w:tcBorders>
              <w:left w:val="single" w:sz="4" w:space="0" w:color="auto"/>
              <w:right w:val="single" w:sz="4" w:space="0" w:color="auto"/>
            </w:tcBorders>
            <w:vAlign w:val="center"/>
          </w:tcPr>
          <w:p w14:paraId="19B27D05" w14:textId="77777777" w:rsidR="001B6EEE" w:rsidRPr="008D6CC5" w:rsidRDefault="001B6EEE" w:rsidP="00593502">
            <w:pPr>
              <w:spacing w:after="0"/>
              <w:jc w:val="center"/>
              <w:rPr>
                <w:rFonts w:eastAsia="宋体" w:cs="Times New Roman"/>
                <w:color w:val="FF0000"/>
                <w:sz w:val="16"/>
                <w:szCs w:val="16"/>
                <w:lang w:val="en-US" w:eastAsia="zh-CN"/>
              </w:rPr>
            </w:pPr>
          </w:p>
        </w:tc>
        <w:tc>
          <w:tcPr>
            <w:tcW w:w="1170" w:type="dxa"/>
            <w:vMerge/>
            <w:tcBorders>
              <w:left w:val="single" w:sz="4" w:space="0" w:color="auto"/>
              <w:right w:val="single" w:sz="4" w:space="0" w:color="auto"/>
            </w:tcBorders>
            <w:vAlign w:val="center"/>
          </w:tcPr>
          <w:p w14:paraId="6F72D925" w14:textId="77777777" w:rsidR="001B6EEE" w:rsidRPr="008D6CC5" w:rsidRDefault="001B6EEE" w:rsidP="00593502">
            <w:pPr>
              <w:spacing w:after="0"/>
              <w:rPr>
                <w:rFonts w:eastAsia="宋体" w:cs="Times New Roman"/>
                <w:color w:val="FF0000"/>
                <w:sz w:val="16"/>
                <w:szCs w:val="16"/>
                <w:lang w:val="en-US" w:eastAsia="zh-CN"/>
              </w:rPr>
            </w:pPr>
          </w:p>
        </w:tc>
        <w:tc>
          <w:tcPr>
            <w:tcW w:w="1187" w:type="dxa"/>
            <w:vMerge/>
            <w:tcBorders>
              <w:left w:val="single" w:sz="4" w:space="0" w:color="auto"/>
              <w:right w:val="single" w:sz="4" w:space="0" w:color="auto"/>
            </w:tcBorders>
            <w:vAlign w:val="center"/>
          </w:tcPr>
          <w:p w14:paraId="2401405A" w14:textId="77777777" w:rsidR="001B6EEE" w:rsidRPr="008D6CC5" w:rsidRDefault="001B6EEE" w:rsidP="00593502">
            <w:pPr>
              <w:spacing w:after="0"/>
              <w:rPr>
                <w:rFonts w:eastAsia="宋体" w:cs="Times New Roman"/>
                <w:color w:val="FF0000"/>
                <w:sz w:val="16"/>
                <w:szCs w:val="16"/>
                <w:lang w:val="en-US" w:eastAsia="zh-CN"/>
              </w:rPr>
            </w:pPr>
          </w:p>
        </w:tc>
        <w:tc>
          <w:tcPr>
            <w:tcW w:w="750" w:type="dxa"/>
            <w:vMerge w:val="restart"/>
            <w:tcBorders>
              <w:top w:val="single" w:sz="4" w:space="0" w:color="auto"/>
              <w:left w:val="single" w:sz="4" w:space="0" w:color="auto"/>
              <w:right w:val="single" w:sz="4" w:space="0" w:color="auto"/>
            </w:tcBorders>
            <w:vAlign w:val="center"/>
          </w:tcPr>
          <w:p w14:paraId="5F0E835A" w14:textId="77777777" w:rsidR="001B6EEE" w:rsidRPr="008D6CC5" w:rsidRDefault="001B6EEE" w:rsidP="00593502">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1</w:t>
            </w:r>
            <w:r w:rsidRPr="008D6CC5">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4AD1F88C" w14:textId="77777777" w:rsidR="001B6EEE" w:rsidRPr="008D6CC5" w:rsidRDefault="001B6EEE" w:rsidP="00593502">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1</w:t>
            </w:r>
            <w:r w:rsidRPr="008D6CC5">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7438FF6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20.9</w:t>
            </w:r>
          </w:p>
        </w:tc>
        <w:tc>
          <w:tcPr>
            <w:tcW w:w="1308" w:type="dxa"/>
            <w:tcBorders>
              <w:top w:val="nil"/>
              <w:left w:val="single" w:sz="4" w:space="0" w:color="auto"/>
              <w:bottom w:val="single" w:sz="4" w:space="0" w:color="auto"/>
              <w:right w:val="single" w:sz="4" w:space="0" w:color="auto"/>
            </w:tcBorders>
          </w:tcPr>
          <w:p w14:paraId="49AC005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6.1</w:t>
            </w:r>
          </w:p>
        </w:tc>
        <w:tc>
          <w:tcPr>
            <w:tcW w:w="1237" w:type="dxa"/>
            <w:tcBorders>
              <w:top w:val="nil"/>
              <w:left w:val="single" w:sz="4" w:space="0" w:color="auto"/>
              <w:bottom w:val="single" w:sz="4" w:space="0" w:color="auto"/>
              <w:right w:val="single" w:sz="4" w:space="0" w:color="auto"/>
            </w:tcBorders>
          </w:tcPr>
          <w:p w14:paraId="6696F515"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.2</w:t>
            </w:r>
          </w:p>
        </w:tc>
      </w:tr>
      <w:tr w:rsidR="001B6EEE" w:rsidRPr="00A807E7" w14:paraId="25589A39" w14:textId="77777777" w:rsidTr="00593502">
        <w:trPr>
          <w:trHeight w:val="42"/>
          <w:jc w:val="center"/>
        </w:trPr>
        <w:tc>
          <w:tcPr>
            <w:tcW w:w="743" w:type="dxa"/>
            <w:vMerge/>
            <w:tcBorders>
              <w:left w:val="single" w:sz="4" w:space="0" w:color="auto"/>
              <w:bottom w:val="single" w:sz="4" w:space="0" w:color="000000"/>
              <w:right w:val="single" w:sz="4" w:space="0" w:color="auto"/>
            </w:tcBorders>
            <w:vAlign w:val="center"/>
          </w:tcPr>
          <w:p w14:paraId="1AFBE416" w14:textId="77777777" w:rsidR="001B6EEE" w:rsidRPr="00AA51EE" w:rsidRDefault="001B6EEE" w:rsidP="00593502">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tcPr>
          <w:p w14:paraId="4C69E154"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6" w:type="dxa"/>
            <w:vMerge/>
            <w:tcBorders>
              <w:left w:val="single" w:sz="4" w:space="0" w:color="auto"/>
              <w:right w:val="single" w:sz="4" w:space="0" w:color="auto"/>
            </w:tcBorders>
            <w:vAlign w:val="center"/>
          </w:tcPr>
          <w:p w14:paraId="14F63C58" w14:textId="77777777" w:rsidR="001B6EEE" w:rsidRPr="00AA51EE" w:rsidRDefault="001B6EEE" w:rsidP="00593502">
            <w:pPr>
              <w:spacing w:after="0"/>
              <w:jc w:val="center"/>
              <w:rPr>
                <w:rFonts w:eastAsia="宋体" w:cs="Times New Roman"/>
                <w:color w:val="FF0000"/>
                <w:sz w:val="16"/>
                <w:szCs w:val="16"/>
                <w:lang w:val="en-US" w:eastAsia="zh-CN"/>
              </w:rPr>
            </w:pPr>
          </w:p>
        </w:tc>
        <w:tc>
          <w:tcPr>
            <w:tcW w:w="1170" w:type="dxa"/>
            <w:vMerge/>
            <w:tcBorders>
              <w:left w:val="single" w:sz="4" w:space="0" w:color="auto"/>
              <w:bottom w:val="single" w:sz="4" w:space="0" w:color="000000"/>
              <w:right w:val="single" w:sz="4" w:space="0" w:color="auto"/>
            </w:tcBorders>
            <w:vAlign w:val="center"/>
          </w:tcPr>
          <w:p w14:paraId="4575B3DE" w14:textId="77777777" w:rsidR="001B6EEE" w:rsidRPr="00AA51EE" w:rsidRDefault="001B6EEE" w:rsidP="00593502">
            <w:pPr>
              <w:spacing w:after="0"/>
              <w:rPr>
                <w:rFonts w:eastAsia="宋体" w:cs="Times New Roman"/>
                <w:color w:val="FF0000"/>
                <w:sz w:val="16"/>
                <w:szCs w:val="16"/>
                <w:lang w:val="en-US" w:eastAsia="zh-CN"/>
              </w:rPr>
            </w:pPr>
          </w:p>
        </w:tc>
        <w:tc>
          <w:tcPr>
            <w:tcW w:w="1187" w:type="dxa"/>
            <w:vMerge/>
            <w:tcBorders>
              <w:left w:val="single" w:sz="4" w:space="0" w:color="auto"/>
              <w:bottom w:val="single" w:sz="4" w:space="0" w:color="000000"/>
              <w:right w:val="single" w:sz="4" w:space="0" w:color="auto"/>
            </w:tcBorders>
            <w:vAlign w:val="center"/>
          </w:tcPr>
          <w:p w14:paraId="4F821274" w14:textId="77777777" w:rsidR="001B6EEE" w:rsidRPr="00AA51EE" w:rsidRDefault="001B6EEE" w:rsidP="00593502">
            <w:pPr>
              <w:spacing w:after="0"/>
              <w:rPr>
                <w:rFonts w:eastAsia="宋体" w:cs="Times New Roman"/>
                <w:color w:val="FF0000"/>
                <w:sz w:val="16"/>
                <w:szCs w:val="16"/>
                <w:lang w:val="en-US" w:eastAsia="zh-CN"/>
              </w:rPr>
            </w:pPr>
          </w:p>
        </w:tc>
        <w:tc>
          <w:tcPr>
            <w:tcW w:w="750" w:type="dxa"/>
            <w:vMerge/>
            <w:tcBorders>
              <w:left w:val="single" w:sz="4" w:space="0" w:color="auto"/>
              <w:bottom w:val="single" w:sz="4" w:space="0" w:color="auto"/>
              <w:right w:val="single" w:sz="4" w:space="0" w:color="auto"/>
            </w:tcBorders>
          </w:tcPr>
          <w:p w14:paraId="4C0ADEEE" w14:textId="77777777" w:rsidR="001B6EEE" w:rsidRPr="00AA51EE" w:rsidRDefault="001B6EEE" w:rsidP="00593502">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581734CA"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D510B8B"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20.9</w:t>
            </w:r>
          </w:p>
        </w:tc>
        <w:tc>
          <w:tcPr>
            <w:tcW w:w="1308" w:type="dxa"/>
            <w:tcBorders>
              <w:top w:val="nil"/>
              <w:left w:val="single" w:sz="4" w:space="0" w:color="auto"/>
              <w:bottom w:val="single" w:sz="4" w:space="0" w:color="auto"/>
              <w:right w:val="single" w:sz="4" w:space="0" w:color="auto"/>
            </w:tcBorders>
          </w:tcPr>
          <w:p w14:paraId="7934850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7.9</w:t>
            </w:r>
          </w:p>
        </w:tc>
        <w:tc>
          <w:tcPr>
            <w:tcW w:w="1237" w:type="dxa"/>
            <w:tcBorders>
              <w:top w:val="nil"/>
              <w:left w:val="single" w:sz="4" w:space="0" w:color="auto"/>
              <w:bottom w:val="single" w:sz="4" w:space="0" w:color="auto"/>
              <w:right w:val="single" w:sz="4" w:space="0" w:color="auto"/>
            </w:tcBorders>
          </w:tcPr>
          <w:p w14:paraId="6EE0137D"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1B6EEE" w:rsidRPr="00A807E7" w14:paraId="149FF084" w14:textId="77777777" w:rsidTr="00593502">
        <w:trPr>
          <w:trHeight w:val="42"/>
          <w:jc w:val="center"/>
        </w:trPr>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53214144"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3DD1AF4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46" w:type="dxa"/>
            <w:vMerge/>
            <w:tcBorders>
              <w:left w:val="single" w:sz="4" w:space="0" w:color="auto"/>
              <w:right w:val="single" w:sz="4" w:space="0" w:color="auto"/>
            </w:tcBorders>
            <w:shd w:val="clear" w:color="auto" w:fill="auto"/>
            <w:vAlign w:val="center"/>
            <w:hideMark/>
          </w:tcPr>
          <w:p w14:paraId="303D63D9" w14:textId="77777777" w:rsidR="001B6EEE" w:rsidRPr="00AA51EE" w:rsidRDefault="001B6EEE" w:rsidP="00593502">
            <w:pPr>
              <w:spacing w:after="0"/>
              <w:jc w:val="center"/>
              <w:rPr>
                <w:rFonts w:eastAsia="宋体" w:cs="Times New Roman"/>
                <w:sz w:val="16"/>
                <w:szCs w:val="16"/>
                <w:lang w:val="en-US" w:eastAsia="zh-CN"/>
              </w:rPr>
            </w:pP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3E2C52C0"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hideMark/>
          </w:tcPr>
          <w:p w14:paraId="456F5E3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val="restart"/>
            <w:tcBorders>
              <w:top w:val="nil"/>
              <w:left w:val="single" w:sz="4" w:space="0" w:color="auto"/>
              <w:right w:val="single" w:sz="4" w:space="0" w:color="auto"/>
            </w:tcBorders>
            <w:vAlign w:val="center"/>
          </w:tcPr>
          <w:p w14:paraId="5C7DAB2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5C1D100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1FDA4B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10.6</w:t>
            </w:r>
          </w:p>
        </w:tc>
        <w:tc>
          <w:tcPr>
            <w:tcW w:w="1308" w:type="dxa"/>
            <w:tcBorders>
              <w:top w:val="nil"/>
              <w:left w:val="single" w:sz="4" w:space="0" w:color="auto"/>
              <w:bottom w:val="single" w:sz="4" w:space="0" w:color="auto"/>
              <w:right w:val="single" w:sz="4" w:space="0" w:color="auto"/>
            </w:tcBorders>
          </w:tcPr>
          <w:p w14:paraId="5AA563E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237" w:type="dxa"/>
            <w:tcBorders>
              <w:top w:val="nil"/>
              <w:left w:val="single" w:sz="4" w:space="0" w:color="auto"/>
              <w:bottom w:val="single" w:sz="4" w:space="0" w:color="auto"/>
              <w:right w:val="single" w:sz="4" w:space="0" w:color="auto"/>
            </w:tcBorders>
          </w:tcPr>
          <w:p w14:paraId="15F5E006"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1B6EEE" w:rsidRPr="00A807E7" w14:paraId="1FBF9FED" w14:textId="77777777" w:rsidTr="00593502">
        <w:trPr>
          <w:trHeight w:val="42"/>
          <w:jc w:val="center"/>
        </w:trPr>
        <w:tc>
          <w:tcPr>
            <w:tcW w:w="743" w:type="dxa"/>
            <w:vMerge/>
            <w:tcBorders>
              <w:top w:val="nil"/>
              <w:left w:val="single" w:sz="4" w:space="0" w:color="auto"/>
              <w:bottom w:val="single" w:sz="4" w:space="0" w:color="auto"/>
              <w:right w:val="single" w:sz="4" w:space="0" w:color="auto"/>
            </w:tcBorders>
            <w:vAlign w:val="center"/>
            <w:hideMark/>
          </w:tcPr>
          <w:p w14:paraId="56DAC37B" w14:textId="77777777" w:rsidR="001B6EEE" w:rsidRPr="00AA51EE" w:rsidRDefault="001B6EEE" w:rsidP="00593502">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218A231F" w14:textId="77777777" w:rsidR="001B6EEE" w:rsidRPr="00AA51EE" w:rsidRDefault="001B6EEE" w:rsidP="00593502">
            <w:pPr>
              <w:spacing w:after="0"/>
              <w:rPr>
                <w:rFonts w:eastAsia="宋体" w:cs="Times New Roman"/>
                <w:sz w:val="16"/>
                <w:szCs w:val="16"/>
                <w:lang w:val="en-US" w:eastAsia="zh-CN"/>
              </w:rPr>
            </w:pPr>
          </w:p>
        </w:tc>
        <w:tc>
          <w:tcPr>
            <w:tcW w:w="946" w:type="dxa"/>
            <w:vMerge/>
            <w:tcBorders>
              <w:left w:val="single" w:sz="4" w:space="0" w:color="auto"/>
              <w:bottom w:val="single" w:sz="4" w:space="0" w:color="auto"/>
              <w:right w:val="single" w:sz="4" w:space="0" w:color="auto"/>
            </w:tcBorders>
            <w:vAlign w:val="center"/>
            <w:hideMark/>
          </w:tcPr>
          <w:p w14:paraId="4B722325" w14:textId="77777777" w:rsidR="001B6EEE" w:rsidRPr="00AA51EE" w:rsidRDefault="001B6EEE" w:rsidP="00593502">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74BB15D5" w14:textId="77777777" w:rsidR="001B6EEE" w:rsidRPr="00AA51EE" w:rsidRDefault="001B6EEE" w:rsidP="00593502">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484192F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50" w:type="dxa"/>
            <w:vMerge/>
            <w:tcBorders>
              <w:left w:val="single" w:sz="4" w:space="0" w:color="auto"/>
              <w:bottom w:val="single" w:sz="4" w:space="0" w:color="auto"/>
              <w:right w:val="single" w:sz="4" w:space="0" w:color="auto"/>
            </w:tcBorders>
          </w:tcPr>
          <w:p w14:paraId="16AF56D0" w14:textId="77777777" w:rsidR="001B6EEE" w:rsidRPr="00AA51EE" w:rsidRDefault="001B6EEE" w:rsidP="00593502">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5FA21791"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86F03B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10.7</w:t>
            </w:r>
          </w:p>
        </w:tc>
        <w:tc>
          <w:tcPr>
            <w:tcW w:w="1308" w:type="dxa"/>
            <w:tcBorders>
              <w:top w:val="nil"/>
              <w:left w:val="single" w:sz="4" w:space="0" w:color="auto"/>
              <w:bottom w:val="single" w:sz="4" w:space="0" w:color="auto"/>
              <w:right w:val="single" w:sz="4" w:space="0" w:color="auto"/>
            </w:tcBorders>
          </w:tcPr>
          <w:p w14:paraId="05EF89B6"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1237" w:type="dxa"/>
            <w:tcBorders>
              <w:top w:val="nil"/>
              <w:left w:val="single" w:sz="4" w:space="0" w:color="auto"/>
              <w:bottom w:val="single" w:sz="4" w:space="0" w:color="auto"/>
              <w:right w:val="single" w:sz="4" w:space="0" w:color="auto"/>
            </w:tcBorders>
          </w:tcPr>
          <w:p w14:paraId="5182BDFE"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.2</w:t>
            </w:r>
          </w:p>
        </w:tc>
      </w:tr>
    </w:tbl>
    <w:p w14:paraId="15671B18" w14:textId="77777777" w:rsidR="001B6EEE" w:rsidRDefault="001B6EEE" w:rsidP="001B6EEE">
      <w:pPr>
        <w:pStyle w:val="31"/>
        <w:spacing w:before="120" w:after="120"/>
        <w:rPr>
          <w:rFonts w:eastAsiaTheme="minorEastAsia"/>
        </w:rPr>
      </w:pPr>
    </w:p>
    <w:p w14:paraId="2F8732F3" w14:textId="47FCEB57" w:rsidR="001B6EEE" w:rsidRPr="004E6D8E" w:rsidRDefault="001B6EEE" w:rsidP="001B6EEE">
      <w:pPr>
        <w:jc w:val="center"/>
        <w:rPr>
          <w:rFonts w:eastAsiaTheme="minorEastAsia"/>
          <w:b/>
          <w:u w:val="single"/>
          <w:lang w:eastAsia="zh-CN"/>
        </w:rPr>
      </w:pPr>
      <w:r>
        <w:rPr>
          <w:rFonts w:eastAsiaTheme="minorEastAsia"/>
          <w:b/>
          <w:lang w:eastAsia="zh-CN"/>
        </w:rPr>
        <w:t>Table 6-4: Summary of simulation results for case with modulation order estimation for TDD</w:t>
      </w:r>
    </w:p>
    <w:tbl>
      <w:tblPr>
        <w:tblW w:w="10584" w:type="dxa"/>
        <w:jc w:val="center"/>
        <w:tblLayout w:type="fixed"/>
        <w:tblLook w:val="04A0" w:firstRow="1" w:lastRow="0" w:firstColumn="1" w:lastColumn="0" w:noHBand="0" w:noVBand="1"/>
      </w:tblPr>
      <w:tblGrid>
        <w:gridCol w:w="700"/>
        <w:gridCol w:w="760"/>
        <w:gridCol w:w="945"/>
        <w:gridCol w:w="928"/>
        <w:gridCol w:w="1606"/>
        <w:gridCol w:w="868"/>
        <w:gridCol w:w="853"/>
        <w:gridCol w:w="1308"/>
        <w:gridCol w:w="1308"/>
        <w:gridCol w:w="1308"/>
      </w:tblGrid>
      <w:tr w:rsidR="001B6EEE" w:rsidRPr="00A807E7" w14:paraId="306A22DE" w14:textId="77777777" w:rsidTr="00593502">
        <w:trPr>
          <w:trHeight w:val="446"/>
          <w:jc w:val="center"/>
        </w:trPr>
        <w:tc>
          <w:tcPr>
            <w:tcW w:w="7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70BA55D6"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760" w:type="dxa"/>
            <w:tcBorders>
              <w:top w:val="single" w:sz="4" w:space="0" w:color="auto"/>
              <w:left w:val="nil"/>
              <w:bottom w:val="single" w:sz="4" w:space="0" w:color="auto"/>
              <w:right w:val="single" w:sz="4" w:space="0" w:color="auto"/>
            </w:tcBorders>
            <w:shd w:val="clear" w:color="000000" w:fill="DCE6F1"/>
            <w:vAlign w:val="center"/>
            <w:hideMark/>
          </w:tcPr>
          <w:p w14:paraId="377BF079"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5" w:type="dxa"/>
            <w:tcBorders>
              <w:top w:val="single" w:sz="4" w:space="0" w:color="auto"/>
              <w:left w:val="nil"/>
              <w:bottom w:val="single" w:sz="4" w:space="0" w:color="auto"/>
              <w:right w:val="single" w:sz="4" w:space="0" w:color="auto"/>
            </w:tcBorders>
            <w:shd w:val="clear" w:color="000000" w:fill="DCE6F1"/>
            <w:vAlign w:val="center"/>
            <w:hideMark/>
          </w:tcPr>
          <w:p w14:paraId="28C52401"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928" w:type="dxa"/>
            <w:tcBorders>
              <w:top w:val="single" w:sz="4" w:space="0" w:color="auto"/>
              <w:left w:val="nil"/>
              <w:bottom w:val="single" w:sz="4" w:space="0" w:color="auto"/>
              <w:right w:val="single" w:sz="4" w:space="0" w:color="auto"/>
            </w:tcBorders>
            <w:shd w:val="clear" w:color="000000" w:fill="DCE6F1"/>
            <w:vAlign w:val="center"/>
            <w:hideMark/>
          </w:tcPr>
          <w:p w14:paraId="2E03103C"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606" w:type="dxa"/>
            <w:tcBorders>
              <w:top w:val="single" w:sz="4" w:space="0" w:color="auto"/>
              <w:left w:val="nil"/>
              <w:bottom w:val="single" w:sz="4" w:space="0" w:color="auto"/>
              <w:right w:val="single" w:sz="4" w:space="0" w:color="auto"/>
            </w:tcBorders>
            <w:shd w:val="clear" w:color="000000" w:fill="DCE6F1"/>
            <w:vAlign w:val="center"/>
            <w:hideMark/>
          </w:tcPr>
          <w:p w14:paraId="4692876B"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68" w:type="dxa"/>
            <w:tcBorders>
              <w:top w:val="single" w:sz="4" w:space="0" w:color="auto"/>
              <w:left w:val="nil"/>
              <w:bottom w:val="single" w:sz="4" w:space="0" w:color="auto"/>
              <w:right w:val="single" w:sz="4" w:space="0" w:color="auto"/>
            </w:tcBorders>
            <w:shd w:val="clear" w:color="000000" w:fill="DCE6F1"/>
            <w:vAlign w:val="center"/>
          </w:tcPr>
          <w:p w14:paraId="7E61E17E"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853" w:type="dxa"/>
            <w:tcBorders>
              <w:top w:val="single" w:sz="4" w:space="0" w:color="auto"/>
              <w:left w:val="nil"/>
              <w:bottom w:val="single" w:sz="4" w:space="0" w:color="auto"/>
              <w:right w:val="single" w:sz="4" w:space="0" w:color="auto"/>
            </w:tcBorders>
            <w:shd w:val="clear" w:color="000000" w:fill="DCE6F1"/>
            <w:vAlign w:val="center"/>
          </w:tcPr>
          <w:p w14:paraId="0C14A5DF"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0F2C22AC"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2B3ADEFA" w14:textId="77777777" w:rsidR="001B6EEE" w:rsidRPr="00A807E7" w:rsidRDefault="001B6EEE" w:rsidP="00593502">
            <w:pPr>
              <w:spacing w:after="0"/>
              <w:jc w:val="center"/>
              <w:rPr>
                <w:rFonts w:eastAsia="宋体" w:cs="Times New Roman"/>
                <w:b/>
                <w:bCs/>
                <w:sz w:val="16"/>
                <w:szCs w:val="16"/>
                <w:lang w:val="en-US" w:eastAsia="zh-CN"/>
              </w:rPr>
            </w:pPr>
            <w:proofErr w:type="gramStart"/>
            <w:r w:rsidRPr="00A807E7">
              <w:rPr>
                <w:rFonts w:eastAsia="宋体" w:cs="Times New Roman"/>
                <w:b/>
                <w:bCs/>
                <w:sz w:val="16"/>
                <w:szCs w:val="16"/>
                <w:lang w:val="en-US" w:eastAsia="zh-CN"/>
              </w:rPr>
              <w:t>SNR(</w:t>
            </w:r>
            <w:proofErr w:type="gramEnd"/>
            <w:r w:rsidRPr="00A807E7">
              <w:rPr>
                <w:rFonts w:eastAsia="宋体" w:cs="Times New Roman"/>
                <w:b/>
                <w:bCs/>
                <w:sz w:val="16"/>
                <w:szCs w:val="16"/>
                <w:lang w:val="en-US" w:eastAsia="zh-CN"/>
              </w:rPr>
              <w:t>dB)@70% 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0C88E308"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7A7A64F2" w14:textId="77777777" w:rsidR="001B6EEE" w:rsidRPr="00A807E7" w:rsidRDefault="001B6EEE" w:rsidP="00593502">
            <w:pPr>
              <w:spacing w:after="0"/>
              <w:jc w:val="center"/>
              <w:rPr>
                <w:rFonts w:eastAsia="宋体" w:cs="Times New Roman"/>
                <w:b/>
                <w:bCs/>
                <w:sz w:val="16"/>
                <w:szCs w:val="16"/>
                <w:lang w:val="en-US" w:eastAsia="zh-CN"/>
              </w:rPr>
            </w:pPr>
            <w:proofErr w:type="gramStart"/>
            <w:r w:rsidRPr="00A807E7">
              <w:rPr>
                <w:rFonts w:eastAsia="宋体" w:cs="Times New Roman" w:hint="eastAsia"/>
                <w:b/>
                <w:bCs/>
                <w:sz w:val="16"/>
                <w:szCs w:val="16"/>
                <w:lang w:val="en-US" w:eastAsia="zh-CN"/>
              </w:rPr>
              <w:t>S</w:t>
            </w:r>
            <w:r w:rsidRPr="00A807E7">
              <w:rPr>
                <w:rFonts w:eastAsia="宋体" w:cs="Times New Roman"/>
                <w:b/>
                <w:bCs/>
                <w:sz w:val="16"/>
                <w:szCs w:val="16"/>
                <w:lang w:val="en-US" w:eastAsia="zh-CN"/>
              </w:rPr>
              <w:t>NR(</w:t>
            </w:r>
            <w:proofErr w:type="gramEnd"/>
            <w:r w:rsidRPr="00A807E7">
              <w:rPr>
                <w:rFonts w:eastAsia="宋体" w:cs="Times New Roman"/>
                <w:b/>
                <w:bCs/>
                <w:sz w:val="16"/>
                <w:szCs w:val="16"/>
                <w:lang w:val="en-US" w:eastAsia="zh-CN"/>
              </w:rPr>
              <w:t xml:space="preserve">dB)@70% </w:t>
            </w:r>
          </w:p>
          <w:p w14:paraId="447F9D36" w14:textId="77777777" w:rsidR="001B6EEE" w:rsidRPr="00A807E7" w:rsidRDefault="001B6EEE" w:rsidP="00593502">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6EBEFFD9" w14:textId="77777777" w:rsidR="001B6EEE" w:rsidRPr="00A807E7" w:rsidRDefault="001B6EEE" w:rsidP="00593502">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1B6EEE" w:rsidRPr="00A807E7" w14:paraId="69610D03" w14:textId="77777777" w:rsidTr="00593502">
        <w:trPr>
          <w:trHeight w:val="74"/>
          <w:jc w:val="center"/>
        </w:trPr>
        <w:tc>
          <w:tcPr>
            <w:tcW w:w="700" w:type="dxa"/>
            <w:vMerge w:val="restart"/>
            <w:tcBorders>
              <w:top w:val="nil"/>
              <w:left w:val="single" w:sz="4" w:space="0" w:color="auto"/>
              <w:right w:val="single" w:sz="4" w:space="0" w:color="auto"/>
            </w:tcBorders>
            <w:shd w:val="clear" w:color="auto" w:fill="auto"/>
            <w:vAlign w:val="center"/>
            <w:hideMark/>
          </w:tcPr>
          <w:p w14:paraId="72C85C0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0B7ED63B"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45" w:type="dxa"/>
            <w:vMerge w:val="restart"/>
            <w:tcBorders>
              <w:top w:val="nil"/>
              <w:left w:val="single" w:sz="4" w:space="0" w:color="auto"/>
              <w:right w:val="single" w:sz="4" w:space="0" w:color="auto"/>
            </w:tcBorders>
            <w:shd w:val="clear" w:color="auto" w:fill="auto"/>
            <w:vAlign w:val="center"/>
            <w:hideMark/>
          </w:tcPr>
          <w:p w14:paraId="1BED41B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77FEF0BB"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hideMark/>
          </w:tcPr>
          <w:p w14:paraId="0A661B51"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val="restart"/>
            <w:tcBorders>
              <w:top w:val="nil"/>
              <w:left w:val="single" w:sz="4" w:space="0" w:color="auto"/>
              <w:right w:val="single" w:sz="4" w:space="0" w:color="auto"/>
            </w:tcBorders>
            <w:vAlign w:val="center"/>
          </w:tcPr>
          <w:p w14:paraId="0A329CC4"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52B4B05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78DEE39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5.2</w:t>
            </w:r>
          </w:p>
        </w:tc>
        <w:tc>
          <w:tcPr>
            <w:tcW w:w="1308" w:type="dxa"/>
            <w:tcBorders>
              <w:top w:val="nil"/>
              <w:left w:val="single" w:sz="4" w:space="0" w:color="auto"/>
              <w:bottom w:val="single" w:sz="4" w:space="0" w:color="auto"/>
              <w:right w:val="single" w:sz="4" w:space="0" w:color="auto"/>
            </w:tcBorders>
          </w:tcPr>
          <w:p w14:paraId="19CDB861"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3.7</w:t>
            </w:r>
          </w:p>
        </w:tc>
        <w:tc>
          <w:tcPr>
            <w:tcW w:w="1308" w:type="dxa"/>
            <w:tcBorders>
              <w:top w:val="nil"/>
              <w:left w:val="single" w:sz="4" w:space="0" w:color="auto"/>
              <w:bottom w:val="single" w:sz="4" w:space="0" w:color="auto"/>
              <w:right w:val="single" w:sz="4" w:space="0" w:color="auto"/>
            </w:tcBorders>
          </w:tcPr>
          <w:p w14:paraId="04270E6D"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.5</w:t>
            </w:r>
          </w:p>
        </w:tc>
      </w:tr>
      <w:tr w:rsidR="001B6EEE" w:rsidRPr="00A807E7" w14:paraId="1E81BCA3" w14:textId="77777777" w:rsidTr="00593502">
        <w:trPr>
          <w:trHeight w:val="42"/>
          <w:jc w:val="center"/>
        </w:trPr>
        <w:tc>
          <w:tcPr>
            <w:tcW w:w="700" w:type="dxa"/>
            <w:vMerge/>
            <w:tcBorders>
              <w:left w:val="single" w:sz="4" w:space="0" w:color="auto"/>
              <w:right w:val="single" w:sz="4" w:space="0" w:color="auto"/>
            </w:tcBorders>
            <w:vAlign w:val="center"/>
            <w:hideMark/>
          </w:tcPr>
          <w:p w14:paraId="4B3D2CBE" w14:textId="77777777" w:rsidR="001B6EEE" w:rsidRPr="00AA51EE" w:rsidRDefault="001B6EEE" w:rsidP="00593502">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04EA4A25" w14:textId="77777777" w:rsidR="001B6EEE" w:rsidRPr="00AA51EE" w:rsidRDefault="001B6EEE" w:rsidP="00593502">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2B2B2E1B" w14:textId="77777777" w:rsidR="001B6EEE" w:rsidRPr="00AA51EE" w:rsidRDefault="001B6EEE" w:rsidP="00593502">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32949248" w14:textId="77777777" w:rsidR="001B6EEE" w:rsidRPr="00AA51EE" w:rsidRDefault="001B6EEE" w:rsidP="00593502">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08BCB12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49E49BE0" w14:textId="77777777" w:rsidR="001B6EEE" w:rsidRPr="00AA51EE" w:rsidRDefault="001B6EEE" w:rsidP="00593502">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623CCC7F"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17E021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1.5</w:t>
            </w:r>
          </w:p>
        </w:tc>
        <w:tc>
          <w:tcPr>
            <w:tcW w:w="1308" w:type="dxa"/>
            <w:tcBorders>
              <w:top w:val="nil"/>
              <w:left w:val="single" w:sz="4" w:space="0" w:color="auto"/>
              <w:bottom w:val="single" w:sz="4" w:space="0" w:color="auto"/>
              <w:right w:val="single" w:sz="4" w:space="0" w:color="auto"/>
            </w:tcBorders>
          </w:tcPr>
          <w:p w14:paraId="6A234A61"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6.3</w:t>
            </w:r>
          </w:p>
        </w:tc>
        <w:tc>
          <w:tcPr>
            <w:tcW w:w="1308" w:type="dxa"/>
            <w:tcBorders>
              <w:top w:val="nil"/>
              <w:left w:val="single" w:sz="4" w:space="0" w:color="auto"/>
              <w:bottom w:val="single" w:sz="4" w:space="0" w:color="auto"/>
              <w:right w:val="single" w:sz="4" w:space="0" w:color="auto"/>
            </w:tcBorders>
          </w:tcPr>
          <w:p w14:paraId="66E94826"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4</w:t>
            </w:r>
            <w:r>
              <w:rPr>
                <w:rFonts w:eastAsia="宋体" w:cs="Times New Roman"/>
                <w:sz w:val="16"/>
                <w:szCs w:val="16"/>
                <w:lang w:val="en-US" w:eastAsia="zh-CN"/>
              </w:rPr>
              <w:t>.8</w:t>
            </w:r>
          </w:p>
        </w:tc>
      </w:tr>
      <w:tr w:rsidR="001B6EEE" w:rsidRPr="00A807E7" w14:paraId="05F00A67" w14:textId="77777777" w:rsidTr="00593502">
        <w:trPr>
          <w:trHeight w:val="42"/>
          <w:jc w:val="center"/>
        </w:trPr>
        <w:tc>
          <w:tcPr>
            <w:tcW w:w="700" w:type="dxa"/>
            <w:vMerge/>
            <w:tcBorders>
              <w:left w:val="single" w:sz="4" w:space="0" w:color="auto"/>
              <w:right w:val="single" w:sz="4" w:space="0" w:color="auto"/>
            </w:tcBorders>
            <w:vAlign w:val="center"/>
            <w:hideMark/>
          </w:tcPr>
          <w:p w14:paraId="722E8317" w14:textId="77777777" w:rsidR="001B6EEE" w:rsidRPr="00AA51EE" w:rsidRDefault="001B6EEE" w:rsidP="00593502">
            <w:pPr>
              <w:spacing w:after="0"/>
              <w:rPr>
                <w:rFonts w:eastAsia="宋体" w:cs="Times New Roman"/>
                <w:sz w:val="16"/>
                <w:szCs w:val="16"/>
                <w:lang w:val="en-US" w:eastAsia="zh-CN"/>
              </w:rPr>
            </w:pP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7D680D4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45" w:type="dxa"/>
            <w:vMerge/>
            <w:tcBorders>
              <w:left w:val="single" w:sz="4" w:space="0" w:color="auto"/>
              <w:right w:val="single" w:sz="4" w:space="0" w:color="auto"/>
            </w:tcBorders>
            <w:vAlign w:val="center"/>
            <w:hideMark/>
          </w:tcPr>
          <w:p w14:paraId="1BD33E3B" w14:textId="77777777" w:rsidR="001B6EEE" w:rsidRPr="00AA51EE" w:rsidRDefault="001B6EEE" w:rsidP="00593502">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hideMark/>
          </w:tcPr>
          <w:p w14:paraId="12072FA2" w14:textId="77777777" w:rsidR="001B6EEE" w:rsidRPr="000B21F7" w:rsidRDefault="001B6EEE" w:rsidP="00593502">
            <w:pPr>
              <w:spacing w:after="0"/>
              <w:jc w:val="center"/>
              <w:rPr>
                <w:rFonts w:eastAsia="宋体" w:cs="Times New Roman"/>
                <w:sz w:val="16"/>
                <w:szCs w:val="16"/>
                <w:lang w:val="en-US" w:eastAsia="zh-CN"/>
              </w:rPr>
            </w:pPr>
            <w:r w:rsidRPr="000B21F7">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hideMark/>
          </w:tcPr>
          <w:p w14:paraId="38BB174B" w14:textId="77777777" w:rsidR="001B6EEE" w:rsidRPr="000B21F7" w:rsidRDefault="001B6EEE" w:rsidP="00593502">
            <w:pPr>
              <w:spacing w:after="0"/>
              <w:jc w:val="center"/>
              <w:rPr>
                <w:rFonts w:eastAsia="宋体" w:cs="Times New Roman"/>
                <w:sz w:val="16"/>
                <w:szCs w:val="16"/>
                <w:lang w:val="en-US" w:eastAsia="zh-CN"/>
              </w:rPr>
            </w:pPr>
            <w:r w:rsidRPr="000B21F7">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7C796FFC" w14:textId="77777777" w:rsidR="001B6EEE" w:rsidRPr="000B21F7" w:rsidRDefault="001B6EEE" w:rsidP="00593502">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59CA0B49" w14:textId="77777777" w:rsidR="001B6EEE" w:rsidRPr="000B21F7"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371FC95C" w14:textId="77777777" w:rsidR="001B6EEE" w:rsidRPr="000B21F7" w:rsidRDefault="001B6EEE" w:rsidP="00593502">
            <w:pPr>
              <w:spacing w:after="0"/>
              <w:jc w:val="center"/>
              <w:rPr>
                <w:rFonts w:eastAsia="宋体" w:cs="Times New Roman"/>
                <w:sz w:val="16"/>
                <w:szCs w:val="16"/>
                <w:lang w:val="en-US" w:eastAsia="zh-CN"/>
              </w:rPr>
            </w:pPr>
            <w:r w:rsidRPr="000B21F7">
              <w:rPr>
                <w:rFonts w:eastAsia="宋体" w:cs="Times New Roman" w:hint="eastAsia"/>
                <w:sz w:val="16"/>
                <w:szCs w:val="16"/>
                <w:lang w:val="en-US" w:eastAsia="zh-CN"/>
              </w:rPr>
              <w:t>6</w:t>
            </w:r>
            <w:r w:rsidRPr="000B21F7">
              <w:rPr>
                <w:rFonts w:eastAsia="宋体" w:cs="Times New Roman"/>
                <w:sz w:val="16"/>
                <w:szCs w:val="16"/>
                <w:lang w:val="en-US" w:eastAsia="zh-CN"/>
              </w:rPr>
              <w:t>.1</w:t>
            </w:r>
          </w:p>
        </w:tc>
        <w:tc>
          <w:tcPr>
            <w:tcW w:w="1308" w:type="dxa"/>
            <w:tcBorders>
              <w:top w:val="nil"/>
              <w:left w:val="single" w:sz="4" w:space="0" w:color="auto"/>
              <w:bottom w:val="single" w:sz="4" w:space="0" w:color="auto"/>
              <w:right w:val="single" w:sz="4" w:space="0" w:color="auto"/>
            </w:tcBorders>
          </w:tcPr>
          <w:p w14:paraId="597CA018" w14:textId="77777777" w:rsidR="001B6EEE" w:rsidRPr="000B21F7" w:rsidRDefault="001B6EEE" w:rsidP="00593502">
            <w:pPr>
              <w:spacing w:after="0"/>
              <w:jc w:val="center"/>
              <w:rPr>
                <w:rFonts w:eastAsia="宋体" w:cs="Times New Roman"/>
                <w:sz w:val="16"/>
                <w:szCs w:val="16"/>
                <w:lang w:val="en-US" w:eastAsia="zh-CN"/>
              </w:rPr>
            </w:pPr>
            <w:r w:rsidRPr="000B21F7">
              <w:rPr>
                <w:rFonts w:eastAsia="宋体" w:cs="Times New Roman" w:hint="eastAsia"/>
                <w:sz w:val="16"/>
                <w:szCs w:val="16"/>
                <w:lang w:val="en-US" w:eastAsia="zh-CN"/>
              </w:rPr>
              <w:t>7</w:t>
            </w:r>
            <w:r w:rsidRPr="000B21F7">
              <w:rPr>
                <w:rFonts w:eastAsia="宋体" w:cs="Times New Roman"/>
                <w:sz w:val="16"/>
                <w:szCs w:val="16"/>
                <w:lang w:val="en-US" w:eastAsia="zh-CN"/>
              </w:rPr>
              <w:t>.6</w:t>
            </w:r>
          </w:p>
        </w:tc>
        <w:tc>
          <w:tcPr>
            <w:tcW w:w="1308" w:type="dxa"/>
            <w:tcBorders>
              <w:top w:val="nil"/>
              <w:left w:val="single" w:sz="4" w:space="0" w:color="auto"/>
              <w:bottom w:val="single" w:sz="4" w:space="0" w:color="auto"/>
              <w:right w:val="single" w:sz="4" w:space="0" w:color="auto"/>
            </w:tcBorders>
          </w:tcPr>
          <w:p w14:paraId="1D16921C" w14:textId="77777777" w:rsidR="001B6EEE" w:rsidRPr="000B21F7" w:rsidRDefault="001B6EEE" w:rsidP="00593502">
            <w:pPr>
              <w:spacing w:after="0"/>
              <w:jc w:val="center"/>
              <w:rPr>
                <w:rFonts w:eastAsia="宋体" w:cs="Times New Roman"/>
                <w:sz w:val="16"/>
                <w:szCs w:val="16"/>
                <w:lang w:val="en-US" w:eastAsia="zh-CN"/>
              </w:rPr>
            </w:pPr>
            <w:r w:rsidRPr="000B21F7">
              <w:rPr>
                <w:rFonts w:eastAsia="宋体" w:cs="Times New Roman" w:hint="eastAsia"/>
                <w:sz w:val="16"/>
                <w:szCs w:val="16"/>
                <w:lang w:val="en-US" w:eastAsia="zh-CN"/>
              </w:rPr>
              <w:t>1</w:t>
            </w:r>
            <w:r w:rsidRPr="000B21F7">
              <w:rPr>
                <w:rFonts w:eastAsia="宋体" w:cs="Times New Roman"/>
                <w:sz w:val="16"/>
                <w:szCs w:val="16"/>
                <w:lang w:val="en-US" w:eastAsia="zh-CN"/>
              </w:rPr>
              <w:t>.5</w:t>
            </w:r>
          </w:p>
        </w:tc>
      </w:tr>
      <w:tr w:rsidR="001B6EEE" w:rsidRPr="00A807E7" w14:paraId="2AB5256C" w14:textId="77777777" w:rsidTr="00593502">
        <w:trPr>
          <w:trHeight w:val="42"/>
          <w:jc w:val="center"/>
        </w:trPr>
        <w:tc>
          <w:tcPr>
            <w:tcW w:w="700" w:type="dxa"/>
            <w:vMerge/>
            <w:tcBorders>
              <w:left w:val="single" w:sz="4" w:space="0" w:color="auto"/>
              <w:right w:val="single" w:sz="4" w:space="0" w:color="auto"/>
            </w:tcBorders>
            <w:vAlign w:val="center"/>
            <w:hideMark/>
          </w:tcPr>
          <w:p w14:paraId="64CBB6CE" w14:textId="77777777" w:rsidR="001B6EEE" w:rsidRPr="00AA51EE" w:rsidRDefault="001B6EEE" w:rsidP="00593502">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7630EF2C" w14:textId="77777777" w:rsidR="001B6EEE" w:rsidRPr="00AA51EE" w:rsidRDefault="001B6EEE" w:rsidP="00593502">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4E54723B" w14:textId="77777777" w:rsidR="001B6EEE" w:rsidRPr="00AA51EE" w:rsidRDefault="001B6EEE" w:rsidP="00593502">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hideMark/>
          </w:tcPr>
          <w:p w14:paraId="18AF160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hideMark/>
          </w:tcPr>
          <w:p w14:paraId="0FECE72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tcBorders>
              <w:left w:val="single" w:sz="4" w:space="0" w:color="auto"/>
              <w:bottom w:val="single" w:sz="4" w:space="0" w:color="auto"/>
              <w:right w:val="single" w:sz="4" w:space="0" w:color="auto"/>
            </w:tcBorders>
          </w:tcPr>
          <w:p w14:paraId="0E6CB07E" w14:textId="77777777" w:rsidR="001B6EEE" w:rsidRPr="00AA51EE" w:rsidRDefault="001B6EEE" w:rsidP="00593502">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7ABB85C5"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707D90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5.9</w:t>
            </w:r>
          </w:p>
        </w:tc>
        <w:tc>
          <w:tcPr>
            <w:tcW w:w="1308" w:type="dxa"/>
            <w:tcBorders>
              <w:top w:val="nil"/>
              <w:left w:val="single" w:sz="4" w:space="0" w:color="auto"/>
              <w:bottom w:val="single" w:sz="4" w:space="0" w:color="auto"/>
              <w:right w:val="single" w:sz="4" w:space="0" w:color="auto"/>
            </w:tcBorders>
          </w:tcPr>
          <w:p w14:paraId="531D516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7.7</w:t>
            </w:r>
          </w:p>
        </w:tc>
        <w:tc>
          <w:tcPr>
            <w:tcW w:w="1308" w:type="dxa"/>
            <w:tcBorders>
              <w:top w:val="nil"/>
              <w:left w:val="single" w:sz="4" w:space="0" w:color="auto"/>
              <w:bottom w:val="single" w:sz="4" w:space="0" w:color="auto"/>
              <w:right w:val="single" w:sz="4" w:space="0" w:color="auto"/>
            </w:tcBorders>
          </w:tcPr>
          <w:p w14:paraId="26C9E724"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1.8</w:t>
            </w:r>
          </w:p>
        </w:tc>
      </w:tr>
      <w:tr w:rsidR="001B6EEE" w:rsidRPr="00A807E7" w14:paraId="4BE1C42F" w14:textId="77777777" w:rsidTr="00593502">
        <w:trPr>
          <w:trHeight w:val="42"/>
          <w:jc w:val="center"/>
        </w:trPr>
        <w:tc>
          <w:tcPr>
            <w:tcW w:w="700" w:type="dxa"/>
            <w:vMerge/>
            <w:tcBorders>
              <w:left w:val="single" w:sz="4" w:space="0" w:color="auto"/>
              <w:right w:val="single" w:sz="4" w:space="0" w:color="auto"/>
            </w:tcBorders>
            <w:vAlign w:val="center"/>
          </w:tcPr>
          <w:p w14:paraId="026975CE" w14:textId="77777777" w:rsidR="001B6EEE" w:rsidRPr="00AA51EE" w:rsidRDefault="001B6EEE" w:rsidP="00593502">
            <w:pPr>
              <w:spacing w:after="0"/>
              <w:rPr>
                <w:rFonts w:eastAsia="宋体" w:cs="Times New Roman"/>
                <w:sz w:val="16"/>
                <w:szCs w:val="16"/>
                <w:lang w:val="en-US" w:eastAsia="zh-CN"/>
              </w:rPr>
            </w:pPr>
          </w:p>
        </w:tc>
        <w:tc>
          <w:tcPr>
            <w:tcW w:w="760" w:type="dxa"/>
            <w:vMerge w:val="restart"/>
            <w:tcBorders>
              <w:top w:val="nil"/>
              <w:left w:val="single" w:sz="4" w:space="0" w:color="auto"/>
              <w:right w:val="single" w:sz="4" w:space="0" w:color="auto"/>
            </w:tcBorders>
            <w:vAlign w:val="center"/>
          </w:tcPr>
          <w:p w14:paraId="22D923F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2T2R</w:t>
            </w:r>
          </w:p>
        </w:tc>
        <w:tc>
          <w:tcPr>
            <w:tcW w:w="945" w:type="dxa"/>
            <w:vMerge/>
            <w:tcBorders>
              <w:left w:val="single" w:sz="4" w:space="0" w:color="auto"/>
              <w:right w:val="single" w:sz="4" w:space="0" w:color="auto"/>
            </w:tcBorders>
            <w:vAlign w:val="center"/>
          </w:tcPr>
          <w:p w14:paraId="7F44D906" w14:textId="77777777" w:rsidR="001B6EEE" w:rsidRPr="00AA51EE" w:rsidRDefault="001B6EEE" w:rsidP="00593502">
            <w:pPr>
              <w:spacing w:after="0"/>
              <w:rPr>
                <w:rFonts w:eastAsia="宋体" w:cs="Times New Roman"/>
                <w:sz w:val="16"/>
                <w:szCs w:val="16"/>
                <w:lang w:val="en-US" w:eastAsia="zh-CN"/>
              </w:rPr>
            </w:pPr>
          </w:p>
        </w:tc>
        <w:tc>
          <w:tcPr>
            <w:tcW w:w="928" w:type="dxa"/>
            <w:vMerge w:val="restart"/>
            <w:tcBorders>
              <w:top w:val="nil"/>
              <w:left w:val="nil"/>
              <w:right w:val="single" w:sz="4" w:space="0" w:color="auto"/>
            </w:tcBorders>
            <w:shd w:val="clear" w:color="auto" w:fill="auto"/>
            <w:vAlign w:val="center"/>
          </w:tcPr>
          <w:p w14:paraId="0F46B16B"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tcPr>
          <w:p w14:paraId="261121A0"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68" w:type="dxa"/>
            <w:vMerge w:val="restart"/>
            <w:tcBorders>
              <w:top w:val="nil"/>
              <w:left w:val="single" w:sz="4" w:space="0" w:color="auto"/>
              <w:right w:val="single" w:sz="4" w:space="0" w:color="auto"/>
            </w:tcBorders>
            <w:vAlign w:val="center"/>
          </w:tcPr>
          <w:p w14:paraId="7A43C31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14A09D5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70C0741B"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4.4</w:t>
            </w:r>
          </w:p>
        </w:tc>
        <w:tc>
          <w:tcPr>
            <w:tcW w:w="1308" w:type="dxa"/>
            <w:tcBorders>
              <w:top w:val="nil"/>
              <w:left w:val="single" w:sz="4" w:space="0" w:color="auto"/>
              <w:bottom w:val="single" w:sz="4" w:space="0" w:color="auto"/>
              <w:right w:val="single" w:sz="4" w:space="0" w:color="auto"/>
            </w:tcBorders>
          </w:tcPr>
          <w:p w14:paraId="223332C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308" w:type="dxa"/>
            <w:tcBorders>
              <w:top w:val="nil"/>
              <w:left w:val="single" w:sz="4" w:space="0" w:color="auto"/>
              <w:bottom w:val="single" w:sz="4" w:space="0" w:color="auto"/>
              <w:right w:val="single" w:sz="4" w:space="0" w:color="auto"/>
            </w:tcBorders>
          </w:tcPr>
          <w:p w14:paraId="21300FFB"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1B6EEE" w:rsidRPr="00A807E7" w14:paraId="7E218F4E" w14:textId="77777777" w:rsidTr="00593502">
        <w:trPr>
          <w:trHeight w:val="42"/>
          <w:jc w:val="center"/>
        </w:trPr>
        <w:tc>
          <w:tcPr>
            <w:tcW w:w="700" w:type="dxa"/>
            <w:vMerge/>
            <w:tcBorders>
              <w:left w:val="single" w:sz="4" w:space="0" w:color="auto"/>
              <w:right w:val="single" w:sz="4" w:space="0" w:color="auto"/>
            </w:tcBorders>
            <w:vAlign w:val="center"/>
          </w:tcPr>
          <w:p w14:paraId="2F301B2A" w14:textId="77777777" w:rsidR="001B6EEE" w:rsidRPr="00AA51EE" w:rsidRDefault="001B6EEE" w:rsidP="00593502">
            <w:pPr>
              <w:spacing w:after="0"/>
              <w:rPr>
                <w:rFonts w:eastAsia="宋体" w:cs="Times New Roman"/>
                <w:sz w:val="16"/>
                <w:szCs w:val="16"/>
                <w:lang w:val="en-US" w:eastAsia="zh-CN"/>
              </w:rPr>
            </w:pPr>
          </w:p>
        </w:tc>
        <w:tc>
          <w:tcPr>
            <w:tcW w:w="760" w:type="dxa"/>
            <w:vMerge/>
            <w:tcBorders>
              <w:left w:val="single" w:sz="4" w:space="0" w:color="auto"/>
              <w:bottom w:val="single" w:sz="4" w:space="0" w:color="auto"/>
              <w:right w:val="single" w:sz="4" w:space="0" w:color="auto"/>
            </w:tcBorders>
            <w:vAlign w:val="center"/>
          </w:tcPr>
          <w:p w14:paraId="638ED6CC" w14:textId="77777777" w:rsidR="001B6EEE" w:rsidRPr="00AA51EE" w:rsidRDefault="001B6EEE" w:rsidP="00593502">
            <w:pPr>
              <w:spacing w:after="0"/>
              <w:jc w:val="center"/>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tcPr>
          <w:p w14:paraId="79D34751" w14:textId="77777777" w:rsidR="001B6EEE" w:rsidRPr="00AA51EE" w:rsidRDefault="001B6EEE" w:rsidP="00593502">
            <w:pPr>
              <w:spacing w:after="0"/>
              <w:rPr>
                <w:rFonts w:eastAsia="宋体" w:cs="Times New Roman"/>
                <w:sz w:val="16"/>
                <w:szCs w:val="16"/>
                <w:lang w:val="en-US" w:eastAsia="zh-CN"/>
              </w:rPr>
            </w:pPr>
          </w:p>
        </w:tc>
        <w:tc>
          <w:tcPr>
            <w:tcW w:w="928" w:type="dxa"/>
            <w:vMerge/>
            <w:tcBorders>
              <w:left w:val="nil"/>
              <w:bottom w:val="single" w:sz="4" w:space="0" w:color="auto"/>
              <w:right w:val="single" w:sz="4" w:space="0" w:color="auto"/>
            </w:tcBorders>
            <w:shd w:val="clear" w:color="auto" w:fill="auto"/>
            <w:vAlign w:val="center"/>
          </w:tcPr>
          <w:p w14:paraId="3963EE41" w14:textId="77777777" w:rsidR="001B6EEE" w:rsidRPr="00AA51EE" w:rsidRDefault="001B6EEE" w:rsidP="00593502">
            <w:pPr>
              <w:spacing w:after="0"/>
              <w:jc w:val="center"/>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tcPr>
          <w:p w14:paraId="49B808F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343C7493" w14:textId="77777777" w:rsidR="001B6EEE" w:rsidRPr="00AA51EE" w:rsidRDefault="001B6EEE" w:rsidP="00593502">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0E50EF84"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20152B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308" w:type="dxa"/>
            <w:tcBorders>
              <w:top w:val="nil"/>
              <w:left w:val="single" w:sz="4" w:space="0" w:color="auto"/>
              <w:bottom w:val="single" w:sz="4" w:space="0" w:color="auto"/>
              <w:right w:val="single" w:sz="4" w:space="0" w:color="auto"/>
            </w:tcBorders>
          </w:tcPr>
          <w:p w14:paraId="17CE7C44"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308" w:type="dxa"/>
            <w:tcBorders>
              <w:top w:val="nil"/>
              <w:left w:val="single" w:sz="4" w:space="0" w:color="auto"/>
              <w:bottom w:val="single" w:sz="4" w:space="0" w:color="auto"/>
              <w:right w:val="single" w:sz="4" w:space="0" w:color="auto"/>
            </w:tcBorders>
          </w:tcPr>
          <w:p w14:paraId="6781EB02"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1B6EEE" w:rsidRPr="00A807E7" w14:paraId="6C399F8D" w14:textId="77777777" w:rsidTr="00593502">
        <w:trPr>
          <w:trHeight w:val="42"/>
          <w:jc w:val="center"/>
        </w:trPr>
        <w:tc>
          <w:tcPr>
            <w:tcW w:w="700" w:type="dxa"/>
            <w:vMerge/>
            <w:tcBorders>
              <w:left w:val="single" w:sz="4" w:space="0" w:color="auto"/>
              <w:right w:val="single" w:sz="4" w:space="0" w:color="auto"/>
            </w:tcBorders>
            <w:vAlign w:val="center"/>
          </w:tcPr>
          <w:p w14:paraId="68838C88" w14:textId="77777777" w:rsidR="001B6EEE" w:rsidRPr="00AA51EE" w:rsidRDefault="001B6EEE" w:rsidP="00593502">
            <w:pPr>
              <w:spacing w:after="0"/>
              <w:rPr>
                <w:rFonts w:eastAsia="宋体" w:cs="Times New Roman"/>
                <w:sz w:val="16"/>
                <w:szCs w:val="16"/>
                <w:lang w:val="en-US" w:eastAsia="zh-CN"/>
              </w:rPr>
            </w:pPr>
          </w:p>
        </w:tc>
        <w:tc>
          <w:tcPr>
            <w:tcW w:w="760" w:type="dxa"/>
            <w:vMerge w:val="restart"/>
            <w:tcBorders>
              <w:top w:val="nil"/>
              <w:left w:val="single" w:sz="4" w:space="0" w:color="auto"/>
              <w:right w:val="single" w:sz="4" w:space="0" w:color="auto"/>
            </w:tcBorders>
            <w:vAlign w:val="center"/>
          </w:tcPr>
          <w:p w14:paraId="19B33E8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2T4R</w:t>
            </w:r>
          </w:p>
        </w:tc>
        <w:tc>
          <w:tcPr>
            <w:tcW w:w="945" w:type="dxa"/>
            <w:vMerge/>
            <w:tcBorders>
              <w:left w:val="single" w:sz="4" w:space="0" w:color="auto"/>
              <w:right w:val="single" w:sz="4" w:space="0" w:color="auto"/>
            </w:tcBorders>
            <w:vAlign w:val="center"/>
          </w:tcPr>
          <w:p w14:paraId="0C71D9CC" w14:textId="77777777" w:rsidR="001B6EEE" w:rsidRPr="00AA51EE" w:rsidRDefault="001B6EEE" w:rsidP="00593502">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tcPr>
          <w:p w14:paraId="06BD0F0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tcPr>
          <w:p w14:paraId="1DF7121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2A7D777D" w14:textId="77777777" w:rsidR="001B6EEE" w:rsidRPr="00AA51EE" w:rsidRDefault="001B6EEE" w:rsidP="00593502">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2A5DB14E"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767CE5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1.1</w:t>
            </w:r>
          </w:p>
        </w:tc>
        <w:tc>
          <w:tcPr>
            <w:tcW w:w="1308" w:type="dxa"/>
            <w:tcBorders>
              <w:top w:val="nil"/>
              <w:left w:val="single" w:sz="4" w:space="0" w:color="auto"/>
              <w:bottom w:val="single" w:sz="4" w:space="0" w:color="auto"/>
              <w:right w:val="single" w:sz="4" w:space="0" w:color="auto"/>
            </w:tcBorders>
          </w:tcPr>
          <w:p w14:paraId="14637A4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1.0</w:t>
            </w:r>
          </w:p>
        </w:tc>
        <w:tc>
          <w:tcPr>
            <w:tcW w:w="1308" w:type="dxa"/>
            <w:tcBorders>
              <w:top w:val="nil"/>
              <w:left w:val="single" w:sz="4" w:space="0" w:color="auto"/>
              <w:bottom w:val="single" w:sz="4" w:space="0" w:color="auto"/>
              <w:right w:val="single" w:sz="4" w:space="0" w:color="auto"/>
            </w:tcBorders>
          </w:tcPr>
          <w:p w14:paraId="4756E91C"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w:t>
            </w:r>
            <w:r>
              <w:rPr>
                <w:rFonts w:eastAsia="宋体" w:cs="Times New Roman"/>
                <w:sz w:val="16"/>
                <w:szCs w:val="16"/>
                <w:lang w:val="en-US" w:eastAsia="zh-CN"/>
              </w:rPr>
              <w:t>0.1</w:t>
            </w:r>
          </w:p>
        </w:tc>
      </w:tr>
      <w:tr w:rsidR="001B6EEE" w:rsidRPr="00A807E7" w14:paraId="0F5FF4E1" w14:textId="77777777" w:rsidTr="00593502">
        <w:trPr>
          <w:trHeight w:val="42"/>
          <w:jc w:val="center"/>
        </w:trPr>
        <w:tc>
          <w:tcPr>
            <w:tcW w:w="700" w:type="dxa"/>
            <w:vMerge/>
            <w:tcBorders>
              <w:left w:val="single" w:sz="4" w:space="0" w:color="auto"/>
              <w:right w:val="single" w:sz="4" w:space="0" w:color="auto"/>
            </w:tcBorders>
            <w:vAlign w:val="center"/>
          </w:tcPr>
          <w:p w14:paraId="79AACFE4" w14:textId="77777777" w:rsidR="001B6EEE" w:rsidRPr="00AA51EE" w:rsidRDefault="001B6EEE" w:rsidP="00593502">
            <w:pPr>
              <w:spacing w:after="0"/>
              <w:rPr>
                <w:rFonts w:eastAsia="宋体" w:cs="Times New Roman"/>
                <w:sz w:val="16"/>
                <w:szCs w:val="16"/>
                <w:lang w:val="en-US" w:eastAsia="zh-CN"/>
              </w:rPr>
            </w:pPr>
          </w:p>
        </w:tc>
        <w:tc>
          <w:tcPr>
            <w:tcW w:w="760" w:type="dxa"/>
            <w:vMerge/>
            <w:tcBorders>
              <w:left w:val="single" w:sz="4" w:space="0" w:color="auto"/>
              <w:bottom w:val="single" w:sz="4" w:space="0" w:color="auto"/>
              <w:right w:val="single" w:sz="4" w:space="0" w:color="auto"/>
            </w:tcBorders>
            <w:vAlign w:val="center"/>
          </w:tcPr>
          <w:p w14:paraId="28F65EC8" w14:textId="77777777" w:rsidR="001B6EEE" w:rsidRPr="00AA51EE" w:rsidRDefault="001B6EEE" w:rsidP="00593502">
            <w:pPr>
              <w:spacing w:after="0"/>
              <w:rPr>
                <w:rFonts w:eastAsia="宋体" w:cs="Times New Roman"/>
                <w:sz w:val="16"/>
                <w:szCs w:val="16"/>
                <w:lang w:val="en-US" w:eastAsia="zh-CN"/>
              </w:rPr>
            </w:pPr>
          </w:p>
        </w:tc>
        <w:tc>
          <w:tcPr>
            <w:tcW w:w="945" w:type="dxa"/>
            <w:vMerge/>
            <w:tcBorders>
              <w:left w:val="single" w:sz="4" w:space="0" w:color="auto"/>
              <w:bottom w:val="single" w:sz="4" w:space="0" w:color="auto"/>
              <w:right w:val="single" w:sz="4" w:space="0" w:color="auto"/>
            </w:tcBorders>
            <w:vAlign w:val="center"/>
          </w:tcPr>
          <w:p w14:paraId="0E9EE95D" w14:textId="77777777" w:rsidR="001B6EEE" w:rsidRPr="00AA51EE" w:rsidRDefault="001B6EEE" w:rsidP="00593502">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tcPr>
          <w:p w14:paraId="016B4BF0"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tcPr>
          <w:p w14:paraId="0C4CDDA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tcBorders>
              <w:left w:val="single" w:sz="4" w:space="0" w:color="auto"/>
              <w:bottom w:val="single" w:sz="4" w:space="0" w:color="auto"/>
              <w:right w:val="single" w:sz="4" w:space="0" w:color="auto"/>
            </w:tcBorders>
          </w:tcPr>
          <w:p w14:paraId="7BE1051F" w14:textId="77777777" w:rsidR="001B6EEE" w:rsidRPr="00AA51EE" w:rsidRDefault="001B6EEE" w:rsidP="00593502">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028E625A"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2B5FB7B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5.4</w:t>
            </w:r>
          </w:p>
        </w:tc>
        <w:tc>
          <w:tcPr>
            <w:tcW w:w="1308" w:type="dxa"/>
            <w:tcBorders>
              <w:top w:val="nil"/>
              <w:left w:val="single" w:sz="4" w:space="0" w:color="auto"/>
              <w:bottom w:val="single" w:sz="4" w:space="0" w:color="auto"/>
              <w:right w:val="single" w:sz="4" w:space="0" w:color="auto"/>
            </w:tcBorders>
          </w:tcPr>
          <w:p w14:paraId="1218AB7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N/A</w:t>
            </w:r>
          </w:p>
        </w:tc>
        <w:tc>
          <w:tcPr>
            <w:tcW w:w="1308" w:type="dxa"/>
            <w:tcBorders>
              <w:top w:val="nil"/>
              <w:left w:val="single" w:sz="4" w:space="0" w:color="auto"/>
              <w:bottom w:val="single" w:sz="4" w:space="0" w:color="auto"/>
              <w:right w:val="single" w:sz="4" w:space="0" w:color="auto"/>
            </w:tcBorders>
          </w:tcPr>
          <w:p w14:paraId="57771B52"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1B6EEE" w:rsidRPr="00A807E7" w14:paraId="7F18F136" w14:textId="77777777" w:rsidTr="00593502">
        <w:trPr>
          <w:trHeight w:val="42"/>
          <w:jc w:val="center"/>
        </w:trPr>
        <w:tc>
          <w:tcPr>
            <w:tcW w:w="700" w:type="dxa"/>
            <w:vMerge/>
            <w:tcBorders>
              <w:left w:val="single" w:sz="4" w:space="0" w:color="auto"/>
              <w:right w:val="single" w:sz="4" w:space="0" w:color="auto"/>
            </w:tcBorders>
            <w:vAlign w:val="center"/>
            <w:hideMark/>
          </w:tcPr>
          <w:p w14:paraId="6F421847" w14:textId="77777777" w:rsidR="001B6EEE" w:rsidRPr="00AA51EE" w:rsidRDefault="001B6EEE" w:rsidP="00593502">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hideMark/>
          </w:tcPr>
          <w:p w14:paraId="55AA5301"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5" w:type="dxa"/>
            <w:vMerge w:val="restart"/>
            <w:tcBorders>
              <w:top w:val="nil"/>
              <w:left w:val="single" w:sz="4" w:space="0" w:color="auto"/>
              <w:right w:val="single" w:sz="4" w:space="0" w:color="auto"/>
            </w:tcBorders>
            <w:shd w:val="clear" w:color="auto" w:fill="auto"/>
            <w:vAlign w:val="center"/>
            <w:hideMark/>
          </w:tcPr>
          <w:p w14:paraId="023F26E8"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928" w:type="dxa"/>
            <w:vMerge w:val="restart"/>
            <w:tcBorders>
              <w:top w:val="nil"/>
              <w:left w:val="single" w:sz="4" w:space="0" w:color="auto"/>
              <w:right w:val="single" w:sz="4" w:space="0" w:color="auto"/>
            </w:tcBorders>
            <w:shd w:val="clear" w:color="auto" w:fill="auto"/>
            <w:vAlign w:val="center"/>
            <w:hideMark/>
          </w:tcPr>
          <w:p w14:paraId="4BC44814"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606" w:type="dxa"/>
            <w:vMerge w:val="restart"/>
            <w:tcBorders>
              <w:top w:val="nil"/>
              <w:left w:val="single" w:sz="4" w:space="0" w:color="auto"/>
              <w:right w:val="single" w:sz="4" w:space="0" w:color="auto"/>
            </w:tcBorders>
            <w:shd w:val="clear" w:color="auto" w:fill="auto"/>
            <w:vAlign w:val="center"/>
            <w:hideMark/>
          </w:tcPr>
          <w:p w14:paraId="440E1124"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868" w:type="dxa"/>
            <w:vMerge w:val="restart"/>
            <w:tcBorders>
              <w:top w:val="nil"/>
              <w:left w:val="single" w:sz="4" w:space="0" w:color="auto"/>
              <w:right w:val="single" w:sz="4" w:space="0" w:color="auto"/>
            </w:tcBorders>
            <w:vAlign w:val="center"/>
          </w:tcPr>
          <w:p w14:paraId="6AB475C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281856F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48CD60F4"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308" w:type="dxa"/>
            <w:tcBorders>
              <w:top w:val="nil"/>
              <w:left w:val="single" w:sz="4" w:space="0" w:color="auto"/>
              <w:bottom w:val="single" w:sz="4" w:space="0" w:color="auto"/>
              <w:right w:val="single" w:sz="4" w:space="0" w:color="auto"/>
            </w:tcBorders>
          </w:tcPr>
          <w:p w14:paraId="0A0D49F5"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1308" w:type="dxa"/>
            <w:tcBorders>
              <w:top w:val="nil"/>
              <w:left w:val="single" w:sz="4" w:space="0" w:color="auto"/>
              <w:bottom w:val="single" w:sz="4" w:space="0" w:color="auto"/>
              <w:right w:val="single" w:sz="4" w:space="0" w:color="auto"/>
            </w:tcBorders>
          </w:tcPr>
          <w:p w14:paraId="3ADB0343"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.3</w:t>
            </w:r>
          </w:p>
        </w:tc>
      </w:tr>
      <w:tr w:rsidR="001B6EEE" w:rsidRPr="00A807E7" w14:paraId="2023BDF3" w14:textId="77777777" w:rsidTr="00593502">
        <w:trPr>
          <w:trHeight w:val="42"/>
          <w:jc w:val="center"/>
        </w:trPr>
        <w:tc>
          <w:tcPr>
            <w:tcW w:w="700" w:type="dxa"/>
            <w:vMerge/>
            <w:tcBorders>
              <w:left w:val="single" w:sz="4" w:space="0" w:color="auto"/>
              <w:right w:val="single" w:sz="4" w:space="0" w:color="auto"/>
            </w:tcBorders>
            <w:vAlign w:val="center"/>
            <w:hideMark/>
          </w:tcPr>
          <w:p w14:paraId="7AEA9694" w14:textId="77777777" w:rsidR="001B6EEE" w:rsidRPr="00AA51EE" w:rsidRDefault="001B6EEE" w:rsidP="00593502">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hideMark/>
          </w:tcPr>
          <w:p w14:paraId="149FB69C" w14:textId="77777777" w:rsidR="001B6EEE" w:rsidRPr="00AA51EE" w:rsidRDefault="001B6EEE" w:rsidP="00593502">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5" w:type="dxa"/>
            <w:vMerge/>
            <w:tcBorders>
              <w:left w:val="single" w:sz="4" w:space="0" w:color="auto"/>
              <w:right w:val="single" w:sz="4" w:space="0" w:color="auto"/>
            </w:tcBorders>
            <w:vAlign w:val="center"/>
            <w:hideMark/>
          </w:tcPr>
          <w:p w14:paraId="4E2D487A" w14:textId="77777777" w:rsidR="001B6EEE" w:rsidRPr="00AA51EE" w:rsidRDefault="001B6EEE" w:rsidP="00593502">
            <w:pPr>
              <w:spacing w:after="0"/>
              <w:jc w:val="center"/>
              <w:rPr>
                <w:rFonts w:eastAsia="宋体" w:cs="Times New Roman"/>
                <w:color w:val="FF0000"/>
                <w:sz w:val="16"/>
                <w:szCs w:val="16"/>
                <w:lang w:val="en-US" w:eastAsia="zh-CN"/>
              </w:rPr>
            </w:pPr>
          </w:p>
        </w:tc>
        <w:tc>
          <w:tcPr>
            <w:tcW w:w="928" w:type="dxa"/>
            <w:vMerge/>
            <w:tcBorders>
              <w:left w:val="single" w:sz="4" w:space="0" w:color="auto"/>
              <w:right w:val="single" w:sz="4" w:space="0" w:color="auto"/>
            </w:tcBorders>
            <w:vAlign w:val="center"/>
            <w:hideMark/>
          </w:tcPr>
          <w:p w14:paraId="3A4246F0" w14:textId="77777777" w:rsidR="001B6EEE" w:rsidRPr="00AA51EE" w:rsidRDefault="001B6EEE" w:rsidP="00593502">
            <w:pPr>
              <w:spacing w:after="0"/>
              <w:rPr>
                <w:rFonts w:eastAsia="宋体" w:cs="Times New Roman"/>
                <w:color w:val="FF0000"/>
                <w:sz w:val="16"/>
                <w:szCs w:val="16"/>
                <w:lang w:val="en-US" w:eastAsia="zh-CN"/>
              </w:rPr>
            </w:pPr>
          </w:p>
        </w:tc>
        <w:tc>
          <w:tcPr>
            <w:tcW w:w="1606" w:type="dxa"/>
            <w:vMerge/>
            <w:tcBorders>
              <w:left w:val="single" w:sz="4" w:space="0" w:color="auto"/>
              <w:right w:val="single" w:sz="4" w:space="0" w:color="auto"/>
            </w:tcBorders>
            <w:vAlign w:val="center"/>
            <w:hideMark/>
          </w:tcPr>
          <w:p w14:paraId="1BA83E21" w14:textId="77777777" w:rsidR="001B6EEE" w:rsidRPr="00AA51EE" w:rsidRDefault="001B6EEE" w:rsidP="00593502">
            <w:pPr>
              <w:spacing w:after="0"/>
              <w:rPr>
                <w:rFonts w:eastAsia="宋体" w:cs="Times New Roman"/>
                <w:color w:val="FF0000"/>
                <w:sz w:val="16"/>
                <w:szCs w:val="16"/>
                <w:lang w:val="en-US" w:eastAsia="zh-CN"/>
              </w:rPr>
            </w:pPr>
          </w:p>
        </w:tc>
        <w:tc>
          <w:tcPr>
            <w:tcW w:w="868" w:type="dxa"/>
            <w:vMerge/>
            <w:tcBorders>
              <w:left w:val="single" w:sz="4" w:space="0" w:color="auto"/>
              <w:bottom w:val="single" w:sz="4" w:space="0" w:color="auto"/>
              <w:right w:val="single" w:sz="4" w:space="0" w:color="auto"/>
            </w:tcBorders>
          </w:tcPr>
          <w:p w14:paraId="206442C5" w14:textId="77777777" w:rsidR="001B6EEE" w:rsidRPr="00AA51EE" w:rsidRDefault="001B6EEE" w:rsidP="00593502">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41623DAF"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0E52C4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308" w:type="dxa"/>
            <w:tcBorders>
              <w:top w:val="nil"/>
              <w:left w:val="single" w:sz="4" w:space="0" w:color="auto"/>
              <w:bottom w:val="single" w:sz="4" w:space="0" w:color="auto"/>
              <w:right w:val="single" w:sz="4" w:space="0" w:color="auto"/>
            </w:tcBorders>
          </w:tcPr>
          <w:p w14:paraId="22E17BFD"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1308" w:type="dxa"/>
            <w:tcBorders>
              <w:top w:val="nil"/>
              <w:left w:val="single" w:sz="4" w:space="0" w:color="auto"/>
              <w:bottom w:val="single" w:sz="4" w:space="0" w:color="auto"/>
              <w:right w:val="single" w:sz="4" w:space="0" w:color="auto"/>
            </w:tcBorders>
          </w:tcPr>
          <w:p w14:paraId="3F5E4FAF"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.0</w:t>
            </w:r>
          </w:p>
        </w:tc>
      </w:tr>
      <w:tr w:rsidR="001B6EEE" w:rsidRPr="00A807E7" w14:paraId="3A0A1A21" w14:textId="77777777" w:rsidTr="00593502">
        <w:trPr>
          <w:trHeight w:val="42"/>
          <w:jc w:val="center"/>
        </w:trPr>
        <w:tc>
          <w:tcPr>
            <w:tcW w:w="700" w:type="dxa"/>
            <w:vMerge/>
            <w:tcBorders>
              <w:left w:val="single" w:sz="4" w:space="0" w:color="auto"/>
              <w:right w:val="single" w:sz="4" w:space="0" w:color="auto"/>
            </w:tcBorders>
            <w:vAlign w:val="center"/>
          </w:tcPr>
          <w:p w14:paraId="163AD0CC" w14:textId="77777777" w:rsidR="001B6EEE" w:rsidRPr="00AA51EE" w:rsidRDefault="001B6EEE" w:rsidP="00593502">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tcPr>
          <w:p w14:paraId="6968DA74"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5" w:type="dxa"/>
            <w:vMerge/>
            <w:tcBorders>
              <w:left w:val="single" w:sz="4" w:space="0" w:color="auto"/>
              <w:right w:val="single" w:sz="4" w:space="0" w:color="auto"/>
            </w:tcBorders>
            <w:vAlign w:val="center"/>
          </w:tcPr>
          <w:p w14:paraId="769184C1" w14:textId="77777777" w:rsidR="001B6EEE" w:rsidRPr="00AA51EE" w:rsidRDefault="001B6EEE" w:rsidP="00593502">
            <w:pPr>
              <w:spacing w:after="0"/>
              <w:jc w:val="center"/>
              <w:rPr>
                <w:rFonts w:eastAsia="宋体" w:cs="Times New Roman"/>
                <w:color w:val="FF0000"/>
                <w:sz w:val="16"/>
                <w:szCs w:val="16"/>
                <w:lang w:val="en-US" w:eastAsia="zh-CN"/>
              </w:rPr>
            </w:pPr>
          </w:p>
        </w:tc>
        <w:tc>
          <w:tcPr>
            <w:tcW w:w="928" w:type="dxa"/>
            <w:vMerge/>
            <w:tcBorders>
              <w:left w:val="single" w:sz="4" w:space="0" w:color="auto"/>
              <w:right w:val="single" w:sz="4" w:space="0" w:color="auto"/>
            </w:tcBorders>
            <w:vAlign w:val="center"/>
          </w:tcPr>
          <w:p w14:paraId="479EE08A" w14:textId="77777777" w:rsidR="001B6EEE" w:rsidRPr="00AA51EE" w:rsidRDefault="001B6EEE" w:rsidP="00593502">
            <w:pPr>
              <w:spacing w:after="0"/>
              <w:rPr>
                <w:rFonts w:eastAsia="宋体" w:cs="Times New Roman"/>
                <w:color w:val="FF0000"/>
                <w:sz w:val="16"/>
                <w:szCs w:val="16"/>
                <w:lang w:val="en-US" w:eastAsia="zh-CN"/>
              </w:rPr>
            </w:pPr>
          </w:p>
        </w:tc>
        <w:tc>
          <w:tcPr>
            <w:tcW w:w="1606" w:type="dxa"/>
            <w:vMerge/>
            <w:tcBorders>
              <w:left w:val="single" w:sz="4" w:space="0" w:color="auto"/>
              <w:right w:val="single" w:sz="4" w:space="0" w:color="auto"/>
            </w:tcBorders>
            <w:vAlign w:val="center"/>
          </w:tcPr>
          <w:p w14:paraId="3518F4DC" w14:textId="77777777" w:rsidR="001B6EEE" w:rsidRPr="00AA51EE" w:rsidRDefault="001B6EEE" w:rsidP="00593502">
            <w:pPr>
              <w:spacing w:after="0"/>
              <w:rPr>
                <w:rFonts w:eastAsia="宋体" w:cs="Times New Roman"/>
                <w:color w:val="FF0000"/>
                <w:sz w:val="16"/>
                <w:szCs w:val="16"/>
                <w:lang w:val="en-US" w:eastAsia="zh-CN"/>
              </w:rPr>
            </w:pPr>
          </w:p>
        </w:tc>
        <w:tc>
          <w:tcPr>
            <w:tcW w:w="868" w:type="dxa"/>
            <w:vMerge w:val="restart"/>
            <w:tcBorders>
              <w:top w:val="single" w:sz="4" w:space="0" w:color="auto"/>
              <w:left w:val="single" w:sz="4" w:space="0" w:color="auto"/>
              <w:right w:val="single" w:sz="4" w:space="0" w:color="auto"/>
            </w:tcBorders>
            <w:vAlign w:val="center"/>
          </w:tcPr>
          <w:p w14:paraId="197676E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70BBA992"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6A652E56"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308" w:type="dxa"/>
            <w:tcBorders>
              <w:top w:val="nil"/>
              <w:left w:val="single" w:sz="4" w:space="0" w:color="auto"/>
              <w:bottom w:val="single" w:sz="4" w:space="0" w:color="auto"/>
              <w:right w:val="single" w:sz="4" w:space="0" w:color="auto"/>
            </w:tcBorders>
          </w:tcPr>
          <w:p w14:paraId="46AF9373"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8.8</w:t>
            </w:r>
          </w:p>
        </w:tc>
        <w:tc>
          <w:tcPr>
            <w:tcW w:w="1308" w:type="dxa"/>
            <w:tcBorders>
              <w:top w:val="nil"/>
              <w:left w:val="single" w:sz="4" w:space="0" w:color="auto"/>
              <w:bottom w:val="single" w:sz="4" w:space="0" w:color="auto"/>
              <w:right w:val="single" w:sz="4" w:space="0" w:color="auto"/>
            </w:tcBorders>
          </w:tcPr>
          <w:p w14:paraId="58B8866E"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.7</w:t>
            </w:r>
          </w:p>
        </w:tc>
      </w:tr>
      <w:tr w:rsidR="001B6EEE" w:rsidRPr="00A807E7" w14:paraId="7CD4C727" w14:textId="77777777" w:rsidTr="00593502">
        <w:trPr>
          <w:trHeight w:val="42"/>
          <w:jc w:val="center"/>
        </w:trPr>
        <w:tc>
          <w:tcPr>
            <w:tcW w:w="700" w:type="dxa"/>
            <w:vMerge/>
            <w:tcBorders>
              <w:left w:val="single" w:sz="4" w:space="0" w:color="auto"/>
              <w:bottom w:val="single" w:sz="4" w:space="0" w:color="000000"/>
              <w:right w:val="single" w:sz="4" w:space="0" w:color="auto"/>
            </w:tcBorders>
            <w:vAlign w:val="center"/>
          </w:tcPr>
          <w:p w14:paraId="30993A9B" w14:textId="77777777" w:rsidR="001B6EEE" w:rsidRPr="00AA51EE" w:rsidRDefault="001B6EEE" w:rsidP="00593502">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tcPr>
          <w:p w14:paraId="016A2541" w14:textId="77777777" w:rsidR="001B6EEE" w:rsidRPr="00AA51EE" w:rsidRDefault="001B6EEE" w:rsidP="00593502">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5" w:type="dxa"/>
            <w:vMerge/>
            <w:tcBorders>
              <w:left w:val="single" w:sz="4" w:space="0" w:color="auto"/>
              <w:right w:val="single" w:sz="4" w:space="0" w:color="auto"/>
            </w:tcBorders>
            <w:vAlign w:val="center"/>
          </w:tcPr>
          <w:p w14:paraId="6023D307" w14:textId="77777777" w:rsidR="001B6EEE" w:rsidRPr="00AA51EE" w:rsidRDefault="001B6EEE" w:rsidP="00593502">
            <w:pPr>
              <w:spacing w:after="0"/>
              <w:jc w:val="center"/>
              <w:rPr>
                <w:rFonts w:eastAsia="宋体" w:cs="Times New Roman"/>
                <w:color w:val="FF0000"/>
                <w:sz w:val="16"/>
                <w:szCs w:val="16"/>
                <w:lang w:val="en-US" w:eastAsia="zh-CN"/>
              </w:rPr>
            </w:pPr>
          </w:p>
        </w:tc>
        <w:tc>
          <w:tcPr>
            <w:tcW w:w="928" w:type="dxa"/>
            <w:vMerge/>
            <w:tcBorders>
              <w:left w:val="single" w:sz="4" w:space="0" w:color="auto"/>
              <w:bottom w:val="single" w:sz="4" w:space="0" w:color="000000"/>
              <w:right w:val="single" w:sz="4" w:space="0" w:color="auto"/>
            </w:tcBorders>
            <w:vAlign w:val="center"/>
          </w:tcPr>
          <w:p w14:paraId="59639806" w14:textId="77777777" w:rsidR="001B6EEE" w:rsidRPr="00AA51EE" w:rsidRDefault="001B6EEE" w:rsidP="00593502">
            <w:pPr>
              <w:spacing w:after="0"/>
              <w:rPr>
                <w:rFonts w:eastAsia="宋体" w:cs="Times New Roman"/>
                <w:color w:val="FF0000"/>
                <w:sz w:val="16"/>
                <w:szCs w:val="16"/>
                <w:lang w:val="en-US" w:eastAsia="zh-CN"/>
              </w:rPr>
            </w:pPr>
          </w:p>
        </w:tc>
        <w:tc>
          <w:tcPr>
            <w:tcW w:w="1606" w:type="dxa"/>
            <w:vMerge/>
            <w:tcBorders>
              <w:left w:val="single" w:sz="4" w:space="0" w:color="auto"/>
              <w:bottom w:val="single" w:sz="4" w:space="0" w:color="000000"/>
              <w:right w:val="single" w:sz="4" w:space="0" w:color="auto"/>
            </w:tcBorders>
            <w:vAlign w:val="center"/>
          </w:tcPr>
          <w:p w14:paraId="5CCBF35F" w14:textId="77777777" w:rsidR="001B6EEE" w:rsidRPr="00AA51EE" w:rsidRDefault="001B6EEE" w:rsidP="00593502">
            <w:pPr>
              <w:spacing w:after="0"/>
              <w:rPr>
                <w:rFonts w:eastAsia="宋体" w:cs="Times New Roman"/>
                <w:color w:val="FF0000"/>
                <w:sz w:val="16"/>
                <w:szCs w:val="16"/>
                <w:lang w:val="en-US" w:eastAsia="zh-CN"/>
              </w:rPr>
            </w:pPr>
          </w:p>
        </w:tc>
        <w:tc>
          <w:tcPr>
            <w:tcW w:w="868" w:type="dxa"/>
            <w:vMerge/>
            <w:tcBorders>
              <w:left w:val="single" w:sz="4" w:space="0" w:color="auto"/>
              <w:bottom w:val="single" w:sz="4" w:space="0" w:color="auto"/>
              <w:right w:val="single" w:sz="4" w:space="0" w:color="auto"/>
            </w:tcBorders>
          </w:tcPr>
          <w:p w14:paraId="17447182" w14:textId="77777777" w:rsidR="001B6EEE" w:rsidRPr="00AA51EE" w:rsidRDefault="001B6EEE" w:rsidP="00593502">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37C35494"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B908F20"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2.5</w:t>
            </w:r>
          </w:p>
        </w:tc>
        <w:tc>
          <w:tcPr>
            <w:tcW w:w="1308" w:type="dxa"/>
            <w:tcBorders>
              <w:top w:val="nil"/>
              <w:left w:val="single" w:sz="4" w:space="0" w:color="auto"/>
              <w:bottom w:val="single" w:sz="4" w:space="0" w:color="auto"/>
              <w:right w:val="single" w:sz="4" w:space="0" w:color="auto"/>
            </w:tcBorders>
          </w:tcPr>
          <w:p w14:paraId="53CFA4E7"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3</w:t>
            </w:r>
            <w:r w:rsidRPr="00AA51EE">
              <w:rPr>
                <w:rFonts w:eastAsia="宋体" w:cs="Times New Roman"/>
                <w:sz w:val="16"/>
                <w:szCs w:val="16"/>
                <w:lang w:val="en-US" w:eastAsia="zh-CN"/>
              </w:rPr>
              <w:t>2.4</w:t>
            </w:r>
          </w:p>
        </w:tc>
        <w:tc>
          <w:tcPr>
            <w:tcW w:w="1308" w:type="dxa"/>
            <w:tcBorders>
              <w:top w:val="nil"/>
              <w:left w:val="single" w:sz="4" w:space="0" w:color="auto"/>
              <w:bottom w:val="single" w:sz="4" w:space="0" w:color="auto"/>
              <w:right w:val="single" w:sz="4" w:space="0" w:color="auto"/>
            </w:tcBorders>
          </w:tcPr>
          <w:p w14:paraId="5FF6096F"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.9</w:t>
            </w:r>
          </w:p>
        </w:tc>
      </w:tr>
      <w:tr w:rsidR="001B6EEE" w:rsidRPr="00A807E7" w14:paraId="60A73EC0" w14:textId="77777777" w:rsidTr="00593502">
        <w:trPr>
          <w:trHeight w:val="42"/>
          <w:jc w:val="center"/>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9E92F96"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51D35041"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45" w:type="dxa"/>
            <w:vMerge/>
            <w:tcBorders>
              <w:left w:val="single" w:sz="4" w:space="0" w:color="auto"/>
              <w:right w:val="single" w:sz="4" w:space="0" w:color="auto"/>
            </w:tcBorders>
            <w:shd w:val="clear" w:color="auto" w:fill="auto"/>
            <w:vAlign w:val="center"/>
            <w:hideMark/>
          </w:tcPr>
          <w:p w14:paraId="32BAA162" w14:textId="77777777" w:rsidR="001B6EEE" w:rsidRPr="00AA51EE" w:rsidRDefault="001B6EEE" w:rsidP="00593502">
            <w:pPr>
              <w:spacing w:after="0"/>
              <w:jc w:val="center"/>
              <w:rPr>
                <w:rFonts w:eastAsia="宋体" w:cs="Times New Roman"/>
                <w:sz w:val="16"/>
                <w:szCs w:val="16"/>
                <w:lang w:val="en-US" w:eastAsia="zh-CN"/>
              </w:rPr>
            </w:pP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3CCE094A"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hideMark/>
          </w:tcPr>
          <w:p w14:paraId="474729CF"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val="restart"/>
            <w:tcBorders>
              <w:top w:val="nil"/>
              <w:left w:val="single" w:sz="4" w:space="0" w:color="auto"/>
              <w:right w:val="single" w:sz="4" w:space="0" w:color="auto"/>
            </w:tcBorders>
            <w:vAlign w:val="center"/>
          </w:tcPr>
          <w:p w14:paraId="101BC072"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13B28B84"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439EFFF9"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308" w:type="dxa"/>
            <w:tcBorders>
              <w:top w:val="nil"/>
              <w:left w:val="single" w:sz="4" w:space="0" w:color="auto"/>
              <w:bottom w:val="single" w:sz="4" w:space="0" w:color="auto"/>
              <w:right w:val="single" w:sz="4" w:space="0" w:color="auto"/>
            </w:tcBorders>
            <w:vAlign w:val="center"/>
          </w:tcPr>
          <w:p w14:paraId="45CED610"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1308" w:type="dxa"/>
            <w:tcBorders>
              <w:top w:val="nil"/>
              <w:left w:val="single" w:sz="4" w:space="0" w:color="auto"/>
              <w:bottom w:val="single" w:sz="4" w:space="0" w:color="auto"/>
              <w:right w:val="single" w:sz="4" w:space="0" w:color="auto"/>
            </w:tcBorders>
          </w:tcPr>
          <w:p w14:paraId="2AF6FF27"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r w:rsidR="001B6EEE" w:rsidRPr="00A807E7" w14:paraId="6065CE64" w14:textId="77777777" w:rsidTr="00593502">
        <w:trPr>
          <w:trHeight w:val="42"/>
          <w:jc w:val="center"/>
        </w:trPr>
        <w:tc>
          <w:tcPr>
            <w:tcW w:w="700" w:type="dxa"/>
            <w:vMerge/>
            <w:tcBorders>
              <w:top w:val="nil"/>
              <w:left w:val="single" w:sz="4" w:space="0" w:color="auto"/>
              <w:bottom w:val="single" w:sz="4" w:space="0" w:color="auto"/>
              <w:right w:val="single" w:sz="4" w:space="0" w:color="auto"/>
            </w:tcBorders>
            <w:vAlign w:val="center"/>
            <w:hideMark/>
          </w:tcPr>
          <w:p w14:paraId="0B1F45D0" w14:textId="77777777" w:rsidR="001B6EEE" w:rsidRPr="00AA51EE" w:rsidRDefault="001B6EEE" w:rsidP="00593502">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49C5EBEB" w14:textId="77777777" w:rsidR="001B6EEE" w:rsidRPr="00AA51EE" w:rsidRDefault="001B6EEE" w:rsidP="00593502">
            <w:pPr>
              <w:spacing w:after="0"/>
              <w:rPr>
                <w:rFonts w:eastAsia="宋体" w:cs="Times New Roman"/>
                <w:sz w:val="16"/>
                <w:szCs w:val="16"/>
                <w:lang w:val="en-US" w:eastAsia="zh-CN"/>
              </w:rPr>
            </w:pPr>
          </w:p>
        </w:tc>
        <w:tc>
          <w:tcPr>
            <w:tcW w:w="945" w:type="dxa"/>
            <w:vMerge/>
            <w:tcBorders>
              <w:left w:val="single" w:sz="4" w:space="0" w:color="auto"/>
              <w:bottom w:val="single" w:sz="4" w:space="0" w:color="auto"/>
              <w:right w:val="single" w:sz="4" w:space="0" w:color="auto"/>
            </w:tcBorders>
            <w:vAlign w:val="center"/>
            <w:hideMark/>
          </w:tcPr>
          <w:p w14:paraId="48F8686B" w14:textId="77777777" w:rsidR="001B6EEE" w:rsidRPr="00AA51EE" w:rsidRDefault="001B6EEE" w:rsidP="00593502">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7CCAA6BC" w14:textId="77777777" w:rsidR="001B6EEE" w:rsidRPr="00AA51EE" w:rsidRDefault="001B6EEE" w:rsidP="00593502">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056B80A6"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68" w:type="dxa"/>
            <w:vMerge/>
            <w:tcBorders>
              <w:left w:val="single" w:sz="4" w:space="0" w:color="auto"/>
              <w:bottom w:val="single" w:sz="4" w:space="0" w:color="auto"/>
              <w:right w:val="single" w:sz="4" w:space="0" w:color="auto"/>
            </w:tcBorders>
          </w:tcPr>
          <w:p w14:paraId="083307A5" w14:textId="77777777" w:rsidR="001B6EEE" w:rsidRPr="00AA51EE" w:rsidRDefault="001B6EEE" w:rsidP="00593502">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28B90648" w14:textId="77777777" w:rsidR="001B6EEE" w:rsidRPr="00AA51EE" w:rsidRDefault="001B6EEE" w:rsidP="00593502">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D32BA9E"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308" w:type="dxa"/>
            <w:tcBorders>
              <w:top w:val="nil"/>
              <w:left w:val="single" w:sz="4" w:space="0" w:color="auto"/>
              <w:bottom w:val="single" w:sz="4" w:space="0" w:color="auto"/>
              <w:right w:val="single" w:sz="4" w:space="0" w:color="auto"/>
            </w:tcBorders>
            <w:vAlign w:val="center"/>
          </w:tcPr>
          <w:p w14:paraId="7E2E1DA8" w14:textId="77777777" w:rsidR="001B6EEE" w:rsidRPr="00AA51EE" w:rsidRDefault="001B6EEE" w:rsidP="00593502">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308" w:type="dxa"/>
            <w:tcBorders>
              <w:top w:val="nil"/>
              <w:left w:val="single" w:sz="4" w:space="0" w:color="auto"/>
              <w:bottom w:val="single" w:sz="4" w:space="0" w:color="auto"/>
              <w:right w:val="single" w:sz="4" w:space="0" w:color="auto"/>
            </w:tcBorders>
          </w:tcPr>
          <w:p w14:paraId="4A34A334" w14:textId="77777777" w:rsidR="001B6EEE" w:rsidRPr="00AA51EE" w:rsidRDefault="001B6EEE" w:rsidP="00593502">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.5</w:t>
            </w:r>
          </w:p>
        </w:tc>
      </w:tr>
    </w:tbl>
    <w:p w14:paraId="7644F60F" w14:textId="77777777" w:rsidR="001B6EEE" w:rsidRPr="001B6EEE" w:rsidRDefault="001B6EEE" w:rsidP="001B6EEE">
      <w:pPr>
        <w:pStyle w:val="25"/>
        <w:spacing w:after="120"/>
        <w:rPr>
          <w:rFonts w:eastAsiaTheme="minorEastAsia"/>
        </w:rPr>
      </w:pPr>
    </w:p>
    <w:sectPr w:rsidR="001B6EEE" w:rsidRPr="001B6EE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BDF57" w14:textId="77777777" w:rsidR="004F40CB" w:rsidRDefault="004F40CB">
      <w:r>
        <w:separator/>
      </w:r>
    </w:p>
  </w:endnote>
  <w:endnote w:type="continuationSeparator" w:id="0">
    <w:p w14:paraId="3536E018" w14:textId="77777777" w:rsidR="004F40CB" w:rsidRDefault="004F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310EB" w14:textId="77777777" w:rsidR="004F40CB" w:rsidRDefault="004F40CB">
      <w:r>
        <w:separator/>
      </w:r>
    </w:p>
  </w:footnote>
  <w:footnote w:type="continuationSeparator" w:id="0">
    <w:p w14:paraId="7F05124C" w14:textId="77777777" w:rsidR="004F40CB" w:rsidRDefault="004F4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0707736"/>
    <w:multiLevelType w:val="hybridMultilevel"/>
    <w:tmpl w:val="2AC2C8EC"/>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FFFFFFFF">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6D7CBD"/>
    <w:multiLevelType w:val="hybridMultilevel"/>
    <w:tmpl w:val="A55E6EFE"/>
    <w:lvl w:ilvl="0" w:tplc="0CEABA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85245C"/>
    <w:multiLevelType w:val="hybridMultilevel"/>
    <w:tmpl w:val="10C6FC0E"/>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5546D206">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A51121"/>
    <w:multiLevelType w:val="hybridMultilevel"/>
    <w:tmpl w:val="B67E8400"/>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FFFFFFFF">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4"/>
  </w:num>
  <w:num w:numId="4">
    <w:abstractNumId w:val="38"/>
  </w:num>
  <w:num w:numId="5">
    <w:abstractNumId w:val="23"/>
  </w:num>
  <w:num w:numId="6">
    <w:abstractNumId w:val="2"/>
  </w:num>
  <w:num w:numId="7">
    <w:abstractNumId w:val="5"/>
  </w:num>
  <w:num w:numId="8">
    <w:abstractNumId w:val="16"/>
  </w:num>
  <w:num w:numId="9">
    <w:abstractNumId w:val="19"/>
  </w:num>
  <w:num w:numId="10">
    <w:abstractNumId w:val="28"/>
  </w:num>
  <w:num w:numId="11">
    <w:abstractNumId w:val="36"/>
  </w:num>
  <w:num w:numId="12">
    <w:abstractNumId w:val="13"/>
  </w:num>
  <w:num w:numId="13">
    <w:abstractNumId w:val="24"/>
  </w:num>
  <w:num w:numId="14">
    <w:abstractNumId w:val="7"/>
  </w:num>
  <w:num w:numId="15">
    <w:abstractNumId w:val="14"/>
  </w:num>
  <w:num w:numId="16">
    <w:abstractNumId w:val="17"/>
  </w:num>
  <w:num w:numId="17">
    <w:abstractNumId w:val="14"/>
  </w:num>
  <w:num w:numId="18">
    <w:abstractNumId w:val="14"/>
  </w:num>
  <w:num w:numId="19">
    <w:abstractNumId w:val="14"/>
  </w:num>
  <w:num w:numId="20">
    <w:abstractNumId w:val="27"/>
  </w:num>
  <w:num w:numId="21">
    <w:abstractNumId w:val="26"/>
  </w:num>
  <w:num w:numId="22">
    <w:abstractNumId w:val="9"/>
  </w:num>
  <w:num w:numId="23">
    <w:abstractNumId w:val="0"/>
  </w:num>
  <w:num w:numId="24">
    <w:abstractNumId w:val="37"/>
  </w:num>
  <w:num w:numId="25">
    <w:abstractNumId w:val="3"/>
  </w:num>
  <w:num w:numId="26">
    <w:abstractNumId w:val="3"/>
  </w:num>
  <w:num w:numId="27">
    <w:abstractNumId w:val="13"/>
  </w:num>
  <w:num w:numId="28">
    <w:abstractNumId w:val="33"/>
  </w:num>
  <w:num w:numId="29">
    <w:abstractNumId w:val="1"/>
  </w:num>
  <w:num w:numId="30">
    <w:abstractNumId w:val="31"/>
  </w:num>
  <w:num w:numId="31">
    <w:abstractNumId w:val="25"/>
  </w:num>
  <w:num w:numId="32">
    <w:abstractNumId w:val="35"/>
  </w:num>
  <w:num w:numId="33">
    <w:abstractNumId w:val="29"/>
  </w:num>
  <w:num w:numId="34">
    <w:abstractNumId w:val="22"/>
  </w:num>
  <w:num w:numId="35">
    <w:abstractNumId w:val="30"/>
  </w:num>
  <w:num w:numId="36">
    <w:abstractNumId w:val="20"/>
  </w:num>
  <w:num w:numId="37">
    <w:abstractNumId w:val="14"/>
  </w:num>
  <w:num w:numId="38">
    <w:abstractNumId w:val="26"/>
  </w:num>
  <w:num w:numId="39">
    <w:abstractNumId w:val="21"/>
  </w:num>
  <w:num w:numId="40">
    <w:abstractNumId w:val="26"/>
  </w:num>
  <w:num w:numId="41">
    <w:abstractNumId w:val="8"/>
  </w:num>
  <w:num w:numId="42">
    <w:abstractNumId w:val="18"/>
  </w:num>
  <w:num w:numId="43">
    <w:abstractNumId w:val="12"/>
  </w:num>
  <w:num w:numId="44">
    <w:abstractNumId w:val="32"/>
  </w:num>
  <w:num w:numId="45">
    <w:abstractNumId w:val="26"/>
  </w:num>
  <w:num w:numId="46">
    <w:abstractNumId w:val="26"/>
  </w:num>
  <w:num w:numId="47">
    <w:abstractNumId w:val="15"/>
  </w:num>
  <w:num w:numId="48">
    <w:abstractNumId w:val="11"/>
  </w:num>
  <w:num w:numId="49">
    <w:abstractNumId w:val="6"/>
  </w:num>
  <w:num w:numId="5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6A4"/>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DD3"/>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22F6"/>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BE4"/>
    <w:rsid w:val="00823C70"/>
    <w:rsid w:val="00823D70"/>
    <w:rsid w:val="008245FC"/>
    <w:rsid w:val="008248D5"/>
    <w:rsid w:val="00826650"/>
    <w:rsid w:val="00826975"/>
    <w:rsid w:val="00827178"/>
    <w:rsid w:val="008273C9"/>
    <w:rsid w:val="00827BE8"/>
    <w:rsid w:val="0083031A"/>
    <w:rsid w:val="0083056C"/>
    <w:rsid w:val="00830A11"/>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E25"/>
    <w:rsid w:val="008B5222"/>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6CC5"/>
    <w:rsid w:val="008D795F"/>
    <w:rsid w:val="008E0614"/>
    <w:rsid w:val="008E0711"/>
    <w:rsid w:val="008E0875"/>
    <w:rsid w:val="008E120E"/>
    <w:rsid w:val="008E126B"/>
    <w:rsid w:val="008E2AB7"/>
    <w:rsid w:val="008E317F"/>
    <w:rsid w:val="008E3960"/>
    <w:rsid w:val="008E48DB"/>
    <w:rsid w:val="008E5CF9"/>
    <w:rsid w:val="008E5DEA"/>
    <w:rsid w:val="008E64B1"/>
    <w:rsid w:val="008E726F"/>
    <w:rsid w:val="008E72B1"/>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800"/>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E0275"/>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0A63-9DB6-4B2E-BDA5-D62063EE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Pages>
  <Words>2017</Words>
  <Characters>11500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13</cp:revision>
  <cp:lastPrinted>2009-04-22T01:01:00Z</cp:lastPrinted>
  <dcterms:created xsi:type="dcterms:W3CDTF">2024-03-30T01:04:00Z</dcterms:created>
  <dcterms:modified xsi:type="dcterms:W3CDTF">2024-04-08T13:14:00Z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(3)jVeMjvYPuuGYCM/Cc9o55ESwpZPK7OGyWUMAYXHcOeUzGeP4FGW9WENROMIHp/0HIpliSknq
KlacWTn5w0QCp2gZDI3703O5qEA6DFRiRzdqmyc5RCQ3w4VTh7YzvfUAvpSF3YPGWpZkEe9i
gjRzAUIprGmSfc+pmgxVGmDqmiuJAYqMJIpOpcdms4/jG3n3Xotxy43XmFKoWzXylk2xi/tg
w++7NLr/fXeXQHJhZ+</vt:lpwstr>
  </property>
  <property fmtid="{D5CDD505-2E9C-101B-9397-08002B2CF9AE}" pid="17" name="_2015_ms_pID_725343_00">
    <vt:lpwstr>_2015_ms_pID_725343</vt:lpwstr>
  </property>
  <property fmtid="{D5CDD505-2E9C-101B-9397-08002B2CF9AE}" pid="18" name="_2015_ms_pID_7253431">
    <vt:lpwstr>/OVYwrm8rK0z9UuLoyuHioZFkKG54XGzHtAYmacRAuxpgaEAOiCOJo
osszeZnbifLxZwj/xgtJTg1nn90mEeM4INJle6izMn90AHGj0GVPJRU6pWxNhs6/3n3/HSk6
p8gHSOSOLDrVvmN8ZdNvXrWth4XBRWOBIKWmUkmFfR5RUlf1PockJiRH6hlhAuALPOCpOjkv
Lzwptdotv30d3Antw0trDPGjg+Y0NFwy6vkU</vt:lpwstr>
  </property>
  <property fmtid="{D5CDD505-2E9C-101B-9397-08002B2CF9AE}" pid="19" name="_2015_ms_pID_7253431_00">
    <vt:lpwstr>_2015_ms_pID_7253431</vt:lpwstr>
  </property>
  <property fmtid="{D5CDD505-2E9C-101B-9397-08002B2CF9AE}" pid="20" name="_2015_ms_pID_7253432">
    <vt:lpwstr>SOQAIn9h7JnHBYVi+UTCgh3y1FJPW+BNayxq
C7YU5ZfKTeLDClebVMZlRG3KX+z26MQeEEgNvO85t9CfMlYztkc=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